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9A9" w:rsidRDefault="000519A9">
      <w:pPr>
        <w:pStyle w:val="CRCoverPage"/>
        <w:tabs>
          <w:tab w:val="right" w:pos="9639"/>
        </w:tabs>
        <w:spacing w:after="0"/>
        <w:rPr>
          <w:rFonts w:eastAsia="宋体"/>
          <w:b/>
          <w:i/>
          <w:sz w:val="28"/>
          <w:lang w:val="en-US" w:eastAsia="zh-CN"/>
        </w:rPr>
      </w:pPr>
      <w:r>
        <w:rPr>
          <w:b/>
          <w:bCs/>
          <w:sz w:val="24"/>
          <w:lang w:val="en-US"/>
        </w:rPr>
        <w:t>3GPP TSG</w:t>
      </w:r>
      <w:r w:rsidR="000227E8">
        <w:rPr>
          <w:b/>
          <w:bCs/>
          <w:sz w:val="24"/>
          <w:lang w:val="en-US"/>
        </w:rPr>
        <w:t>-</w:t>
      </w:r>
      <w:r>
        <w:rPr>
          <w:b/>
          <w:bCs/>
          <w:sz w:val="24"/>
          <w:lang w:val="en-US"/>
        </w:rPr>
        <w:t>CT WG6 #</w:t>
      </w:r>
      <w:r w:rsidR="003C486F">
        <w:rPr>
          <w:rFonts w:eastAsia="宋体" w:hint="eastAsia"/>
          <w:b/>
          <w:bCs/>
          <w:sz w:val="24"/>
          <w:lang w:val="en-US" w:eastAsia="zh-CN"/>
        </w:rPr>
        <w:t>1</w:t>
      </w:r>
      <w:r w:rsidR="003C486F">
        <w:rPr>
          <w:rFonts w:eastAsia="宋体"/>
          <w:b/>
          <w:bCs/>
          <w:sz w:val="24"/>
          <w:lang w:val="en-US" w:eastAsia="zh-CN"/>
        </w:rPr>
        <w:t>19</w:t>
      </w:r>
      <w:r w:rsidR="003C486F">
        <w:rPr>
          <w:b/>
          <w:i/>
          <w:sz w:val="24"/>
          <w:lang w:val="en-US"/>
        </w:rPr>
        <w:t xml:space="preserve"> </w:t>
      </w:r>
      <w:r>
        <w:rPr>
          <w:b/>
          <w:i/>
          <w:sz w:val="28"/>
          <w:lang w:val="en-US"/>
        </w:rPr>
        <w:tab/>
      </w:r>
      <w:r>
        <w:rPr>
          <w:b/>
          <w:bCs/>
          <w:i/>
          <w:iCs/>
          <w:sz w:val="28"/>
          <w:szCs w:val="28"/>
        </w:rPr>
        <w:t>C6-</w:t>
      </w:r>
      <w:r w:rsidR="003C486F">
        <w:rPr>
          <w:rFonts w:eastAsia="宋体" w:hint="eastAsia"/>
          <w:b/>
          <w:bCs/>
          <w:i/>
          <w:iCs/>
          <w:sz w:val="28"/>
          <w:szCs w:val="28"/>
          <w:lang w:val="en-US" w:eastAsia="zh-CN"/>
        </w:rPr>
        <w:t>2</w:t>
      </w:r>
      <w:r w:rsidR="003C486F">
        <w:rPr>
          <w:rFonts w:eastAsia="宋体"/>
          <w:b/>
          <w:bCs/>
          <w:i/>
          <w:iCs/>
          <w:sz w:val="28"/>
          <w:szCs w:val="28"/>
          <w:lang w:val="en-US" w:eastAsia="zh-CN"/>
        </w:rPr>
        <w:t>4</w:t>
      </w:r>
      <w:r w:rsidR="003C486F">
        <w:rPr>
          <w:rFonts w:eastAsia="宋体" w:hint="eastAsia"/>
          <w:b/>
          <w:bCs/>
          <w:i/>
          <w:iCs/>
          <w:sz w:val="28"/>
          <w:szCs w:val="28"/>
          <w:lang w:val="en-US" w:eastAsia="zh-CN"/>
        </w:rPr>
        <w:t>0</w:t>
      </w:r>
      <w:r w:rsidR="00EE6260">
        <w:rPr>
          <w:rFonts w:eastAsia="宋体"/>
          <w:b/>
          <w:bCs/>
          <w:i/>
          <w:iCs/>
          <w:sz w:val="28"/>
          <w:szCs w:val="28"/>
          <w:lang w:val="en-US" w:eastAsia="zh-CN"/>
        </w:rPr>
        <w:t>239</w:t>
      </w:r>
    </w:p>
    <w:p w:rsidR="000519A9" w:rsidRDefault="000227E8">
      <w:pPr>
        <w:pStyle w:val="CRCoverPage"/>
        <w:outlineLvl w:val="0"/>
        <w:rPr>
          <w:b/>
          <w:sz w:val="24"/>
          <w:lang w:val="en-US"/>
        </w:rPr>
      </w:pPr>
      <w:r>
        <w:rPr>
          <w:rFonts w:eastAsia="宋体"/>
          <w:b/>
          <w:sz w:val="24"/>
          <w:lang w:val="en-US" w:eastAsia="zh-CN"/>
        </w:rPr>
        <w:t xml:space="preserve">; </w:t>
      </w:r>
      <w:r w:rsidR="003C486F">
        <w:rPr>
          <w:rFonts w:eastAsia="宋体"/>
          <w:b/>
          <w:sz w:val="24"/>
          <w:lang w:val="en-US" w:eastAsia="zh-CN"/>
        </w:rPr>
        <w:t xml:space="preserve">28th </w:t>
      </w:r>
      <w:r>
        <w:rPr>
          <w:rFonts w:eastAsia="宋体"/>
          <w:b/>
          <w:sz w:val="24"/>
          <w:lang w:val="en-US" w:eastAsia="zh-CN"/>
        </w:rPr>
        <w:t xml:space="preserve">– </w:t>
      </w:r>
      <w:r w:rsidR="003C486F">
        <w:rPr>
          <w:rFonts w:eastAsia="宋体"/>
          <w:b/>
          <w:sz w:val="24"/>
          <w:lang w:val="en-US" w:eastAsia="zh-CN"/>
        </w:rPr>
        <w:t>31st</w:t>
      </w:r>
      <w:r>
        <w:rPr>
          <w:rFonts w:eastAsia="宋体"/>
          <w:b/>
          <w:sz w:val="24"/>
          <w:lang w:val="en-US" w:eastAsia="zh-CN"/>
        </w:rPr>
        <w:t xml:space="preserve"> </w:t>
      </w:r>
      <w:r w:rsidR="00FD15B5">
        <w:rPr>
          <w:rFonts w:eastAsia="宋体"/>
          <w:b/>
          <w:sz w:val="24"/>
          <w:lang w:val="en-US" w:eastAsia="zh-CN"/>
        </w:rPr>
        <w:t>May</w:t>
      </w:r>
      <w:r w:rsidRPr="009D2EAA">
        <w:rPr>
          <w:rFonts w:eastAsia="宋体"/>
          <w:b/>
          <w:sz w:val="24"/>
          <w:lang w:val="en-US" w:eastAsia="zh-CN"/>
        </w:rPr>
        <w:t xml:space="preserve"> </w:t>
      </w:r>
      <w:r w:rsidR="003C486F" w:rsidRPr="009D2EAA">
        <w:rPr>
          <w:rFonts w:eastAsia="宋体"/>
          <w:b/>
          <w:sz w:val="24"/>
          <w:lang w:val="en-US" w:eastAsia="zh-CN"/>
        </w:rPr>
        <w:t>202</w:t>
      </w:r>
      <w:r w:rsidR="003C486F">
        <w:rPr>
          <w:rFonts w:eastAsia="宋体"/>
          <w:b/>
          <w:sz w:val="24"/>
          <w:lang w:val="en-US" w:eastAsia="zh-CN"/>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tc>
          <w:tcPr>
            <w:tcW w:w="9641" w:type="dxa"/>
            <w:gridSpan w:val="9"/>
            <w:tcBorders>
              <w:top w:val="single" w:sz="4" w:space="0" w:color="auto"/>
              <w:left w:val="single" w:sz="4" w:space="0" w:color="auto"/>
              <w:right w:val="single" w:sz="4" w:space="0" w:color="auto"/>
            </w:tcBorders>
          </w:tcPr>
          <w:p w:rsidR="000519A9" w:rsidRDefault="000519A9">
            <w:pPr>
              <w:pStyle w:val="CRCoverPage"/>
              <w:spacing w:after="0"/>
              <w:jc w:val="right"/>
              <w:rPr>
                <w:i/>
                <w:lang w:val="en-US"/>
              </w:rPr>
            </w:pPr>
            <w:r>
              <w:rPr>
                <w:i/>
                <w:sz w:val="14"/>
              </w:rPr>
              <w:t>CR-Form-v12.0</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jc w:val="center"/>
              <w:rPr>
                <w:lang w:val="en-US"/>
              </w:rPr>
            </w:pPr>
            <w:r>
              <w:rPr>
                <w:b/>
                <w:sz w:val="32"/>
                <w:lang w:val="en-US"/>
              </w:rPr>
              <w:t>CHANGE REQUEST</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sz w:val="8"/>
                <w:szCs w:val="8"/>
                <w:lang w:val="en-US"/>
              </w:rPr>
            </w:pPr>
          </w:p>
        </w:tc>
      </w:tr>
      <w:tr w:rsidR="000519A9">
        <w:tc>
          <w:tcPr>
            <w:tcW w:w="142" w:type="dxa"/>
            <w:tcBorders>
              <w:left w:val="single" w:sz="4" w:space="0" w:color="auto"/>
            </w:tcBorders>
            <w:shd w:val="clear" w:color="auto" w:fill="auto"/>
          </w:tcPr>
          <w:p w:rsidR="000519A9" w:rsidRDefault="000519A9">
            <w:pPr>
              <w:pStyle w:val="CRCoverPage"/>
              <w:spacing w:after="0"/>
              <w:jc w:val="right"/>
              <w:rPr>
                <w:lang w:val="en-US"/>
              </w:rPr>
            </w:pPr>
          </w:p>
        </w:tc>
        <w:tc>
          <w:tcPr>
            <w:tcW w:w="2126" w:type="dxa"/>
            <w:shd w:val="pct30" w:color="FFFF00" w:fill="auto"/>
          </w:tcPr>
          <w:p w:rsidR="000519A9" w:rsidRDefault="000519A9" w:rsidP="003C486F">
            <w:pPr>
              <w:pStyle w:val="CRCoverPage"/>
              <w:spacing w:after="0"/>
              <w:jc w:val="center"/>
              <w:rPr>
                <w:b/>
                <w:sz w:val="28"/>
                <w:lang w:val="en-US"/>
              </w:rPr>
            </w:pPr>
            <w:r>
              <w:rPr>
                <w:b/>
                <w:sz w:val="28"/>
                <w:lang w:val="en-US"/>
              </w:rPr>
              <w:t>31.</w:t>
            </w:r>
            <w:r w:rsidR="003C486F">
              <w:rPr>
                <w:b/>
                <w:sz w:val="28"/>
                <w:lang w:val="en-US"/>
              </w:rPr>
              <w:t>121</w:t>
            </w:r>
          </w:p>
        </w:tc>
        <w:tc>
          <w:tcPr>
            <w:tcW w:w="709" w:type="dxa"/>
            <w:shd w:val="clear" w:color="auto" w:fill="auto"/>
          </w:tcPr>
          <w:p w:rsidR="000519A9" w:rsidRDefault="000519A9">
            <w:pPr>
              <w:pStyle w:val="CRCoverPage"/>
              <w:spacing w:after="0"/>
              <w:jc w:val="center"/>
              <w:rPr>
                <w:lang w:val="en-US"/>
              </w:rPr>
            </w:pPr>
            <w:r>
              <w:rPr>
                <w:b/>
                <w:sz w:val="28"/>
                <w:lang w:val="en-US"/>
              </w:rPr>
              <w:t>CR</w:t>
            </w:r>
          </w:p>
        </w:tc>
        <w:tc>
          <w:tcPr>
            <w:tcW w:w="1276" w:type="dxa"/>
            <w:shd w:val="pct30" w:color="FFFF00" w:fill="auto"/>
          </w:tcPr>
          <w:p w:rsidR="000519A9" w:rsidRDefault="00EE6260" w:rsidP="00BE4720">
            <w:pPr>
              <w:pStyle w:val="CRCoverPage"/>
              <w:spacing w:after="0"/>
              <w:jc w:val="center"/>
              <w:rPr>
                <w:rFonts w:eastAsia="宋体"/>
                <w:lang w:val="en-US" w:eastAsia="zh-CN"/>
              </w:rPr>
            </w:pPr>
            <w:r w:rsidRPr="00EE6260">
              <w:rPr>
                <w:b/>
                <w:sz w:val="28"/>
                <w:lang w:val="en-US"/>
              </w:rPr>
              <w:t>0547</w:t>
            </w:r>
          </w:p>
        </w:tc>
        <w:tc>
          <w:tcPr>
            <w:tcW w:w="709" w:type="dxa"/>
            <w:shd w:val="clear" w:color="auto" w:fill="auto"/>
          </w:tcPr>
          <w:p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rsidR="000519A9" w:rsidRPr="00AE6020" w:rsidRDefault="002B574F">
            <w:pPr>
              <w:pStyle w:val="CRCoverPage"/>
              <w:spacing w:after="0"/>
              <w:jc w:val="center"/>
              <w:rPr>
                <w:b/>
                <w:sz w:val="28"/>
                <w:lang w:val="en-US"/>
              </w:rPr>
            </w:pPr>
            <w:r>
              <w:rPr>
                <w:b/>
                <w:sz w:val="28"/>
                <w:lang w:val="en-US"/>
              </w:rPr>
              <w:t>-</w:t>
            </w:r>
          </w:p>
        </w:tc>
        <w:tc>
          <w:tcPr>
            <w:tcW w:w="2693" w:type="dxa"/>
            <w:shd w:val="clear" w:color="auto" w:fill="auto"/>
          </w:tcPr>
          <w:p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rsidR="000519A9" w:rsidRDefault="000519A9" w:rsidP="008637BD">
            <w:pPr>
              <w:pStyle w:val="CRCoverPage"/>
              <w:spacing w:after="0"/>
              <w:jc w:val="center"/>
              <w:rPr>
                <w:lang w:val="en-US"/>
              </w:rPr>
            </w:pPr>
            <w:r>
              <w:rPr>
                <w:b/>
                <w:sz w:val="32"/>
              </w:rPr>
              <w:t>1</w:t>
            </w:r>
            <w:r w:rsidR="008637BD">
              <w:rPr>
                <w:rFonts w:eastAsia="宋体"/>
                <w:b/>
                <w:sz w:val="32"/>
                <w:lang w:val="en-US" w:eastAsia="zh-CN"/>
              </w:rPr>
              <w:t>7</w:t>
            </w:r>
            <w:r>
              <w:rPr>
                <w:b/>
                <w:sz w:val="32"/>
              </w:rPr>
              <w:t>.</w:t>
            </w:r>
            <w:r w:rsidR="008637BD">
              <w:rPr>
                <w:b/>
                <w:sz w:val="32"/>
              </w:rPr>
              <w:t>2</w:t>
            </w:r>
            <w:r>
              <w:rPr>
                <w:b/>
                <w:sz w:val="32"/>
              </w:rPr>
              <w:t>.0</w:t>
            </w:r>
          </w:p>
        </w:tc>
        <w:tc>
          <w:tcPr>
            <w:tcW w:w="143" w:type="dxa"/>
            <w:tcBorders>
              <w:right w:val="single" w:sz="4" w:space="0" w:color="auto"/>
            </w:tcBorders>
          </w:tcPr>
          <w:p w:rsidR="000519A9" w:rsidRDefault="000519A9">
            <w:pPr>
              <w:pStyle w:val="CRCoverPage"/>
              <w:spacing w:after="0"/>
              <w:rPr>
                <w:lang w:val="en-US"/>
              </w:rPr>
            </w:pP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lang w:val="en-US"/>
              </w:rPr>
            </w:pPr>
          </w:p>
        </w:tc>
      </w:tr>
      <w:tr w:rsidR="000519A9">
        <w:tc>
          <w:tcPr>
            <w:tcW w:w="9641" w:type="dxa"/>
            <w:gridSpan w:val="9"/>
            <w:tcBorders>
              <w:top w:val="single" w:sz="4" w:space="0" w:color="auto"/>
            </w:tcBorders>
          </w:tcPr>
          <w:p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a5"/>
                  <w:rFonts w:cs="Arial"/>
                  <w:b/>
                  <w:i/>
                  <w:color w:val="FF0000"/>
                  <w:lang w:val="en-US"/>
                </w:rPr>
                <w:t>H</w:t>
              </w:r>
              <w:bookmarkStart w:id="0" w:name="_Hlt497798707"/>
              <w:bookmarkStart w:id="1" w:name="_Hlt497798708"/>
              <w:r>
                <w:rPr>
                  <w:rStyle w:val="a5"/>
                  <w:rFonts w:cs="Arial"/>
                  <w:b/>
                  <w:i/>
                  <w:color w:val="FF0000"/>
                  <w:lang w:val="en-US"/>
                </w:rPr>
                <w:t>E</w:t>
              </w:r>
              <w:bookmarkStart w:id="2" w:name="_Hlt497126619"/>
              <w:bookmarkEnd w:id="0"/>
              <w:bookmarkEnd w:id="1"/>
              <w:r>
                <w:rPr>
                  <w:rStyle w:val="a5"/>
                  <w:rFonts w:cs="Arial"/>
                  <w:b/>
                  <w:i/>
                  <w:color w:val="FF0000"/>
                  <w:lang w:val="en-US"/>
                </w:rPr>
                <w:t>L</w:t>
              </w:r>
              <w:bookmarkEnd w:id="2"/>
              <w:r>
                <w:rPr>
                  <w:rStyle w:val="a5"/>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a5"/>
                  <w:rFonts w:cs="Arial"/>
                  <w:i/>
                  <w:lang w:val="en-US"/>
                </w:rPr>
                <w:t>http://www.3gpp.org/Change-Requests</w:t>
              </w:r>
            </w:hyperlink>
            <w:r>
              <w:rPr>
                <w:rFonts w:cs="Arial"/>
                <w:i/>
                <w:lang w:val="en-US"/>
              </w:rPr>
              <w:t>.</w:t>
            </w:r>
          </w:p>
        </w:tc>
      </w:tr>
      <w:tr w:rsidR="000519A9">
        <w:tc>
          <w:tcPr>
            <w:tcW w:w="9641" w:type="dxa"/>
            <w:gridSpan w:val="9"/>
          </w:tcPr>
          <w:p w:rsidR="000519A9" w:rsidRDefault="000519A9">
            <w:pPr>
              <w:pStyle w:val="CRCoverPage"/>
              <w:spacing w:after="0"/>
              <w:rPr>
                <w:sz w:val="8"/>
                <w:szCs w:val="8"/>
                <w:lang w:val="en-US"/>
              </w:rPr>
            </w:pPr>
          </w:p>
        </w:tc>
      </w:tr>
    </w:tbl>
    <w:p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tc>
          <w:tcPr>
            <w:tcW w:w="2835" w:type="dxa"/>
            <w:shd w:val="clear" w:color="auto" w:fill="auto"/>
          </w:tcPr>
          <w:p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9A9" w:rsidRDefault="000519A9">
            <w:pPr>
              <w:pStyle w:val="CRCoverPage"/>
              <w:spacing w:after="0"/>
              <w:jc w:val="center"/>
              <w:rPr>
                <w:b/>
                <w:caps/>
                <w:lang w:val="en-US"/>
              </w:rPr>
            </w:pPr>
            <w:r>
              <w:rPr>
                <w:b/>
                <w:caps/>
                <w:lang w:val="en-US"/>
              </w:rPr>
              <w:t>X</w:t>
            </w:r>
          </w:p>
        </w:tc>
        <w:tc>
          <w:tcPr>
            <w:tcW w:w="2126" w:type="dxa"/>
            <w:shd w:val="clear" w:color="auto" w:fill="auto"/>
          </w:tcPr>
          <w:p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9A9" w:rsidRPr="00485C0C" w:rsidRDefault="00485C0C">
            <w:pPr>
              <w:pStyle w:val="CRCoverPage"/>
              <w:spacing w:after="0"/>
              <w:jc w:val="center"/>
              <w:rPr>
                <w:b/>
                <w:bCs/>
                <w:caps/>
                <w:lang w:val="de-DE"/>
              </w:rPr>
            </w:pPr>
            <w:r>
              <w:rPr>
                <w:b/>
                <w:bCs/>
                <w:caps/>
                <w:lang w:val="de-DE"/>
              </w:rPr>
              <w:t>x</w:t>
            </w:r>
          </w:p>
        </w:tc>
      </w:tr>
    </w:tbl>
    <w:p w:rsidR="000519A9" w:rsidRDefault="00051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tc>
          <w:tcPr>
            <w:tcW w:w="9641" w:type="dxa"/>
            <w:gridSpan w:val="11"/>
          </w:tcPr>
          <w:p w:rsidR="000519A9" w:rsidRDefault="000519A9">
            <w:pPr>
              <w:pStyle w:val="CRCoverPage"/>
              <w:spacing w:after="0"/>
              <w:rPr>
                <w:sz w:val="8"/>
                <w:szCs w:val="8"/>
                <w:lang w:val="en-US"/>
              </w:rPr>
            </w:pPr>
          </w:p>
        </w:tc>
      </w:tr>
      <w:tr w:rsidR="000519A9">
        <w:trPr>
          <w:trHeight w:val="321"/>
        </w:trPr>
        <w:tc>
          <w:tcPr>
            <w:tcW w:w="1843" w:type="dxa"/>
            <w:tcBorders>
              <w:top w:val="single" w:sz="4" w:space="0" w:color="auto"/>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rsidR="000519A9" w:rsidRDefault="003C486F" w:rsidP="003C486F">
            <w:pPr>
              <w:pStyle w:val="CRCoverPage"/>
              <w:spacing w:after="0"/>
              <w:ind w:left="100"/>
              <w:rPr>
                <w:lang w:val="en-US"/>
              </w:rPr>
            </w:pPr>
            <w:r>
              <w:rPr>
                <w:rFonts w:eastAsia="宋体"/>
                <w:lang w:val="en-US" w:eastAsia="zh-CN"/>
              </w:rPr>
              <w:t>Applicability e</w:t>
            </w:r>
            <w:r w:rsidRPr="003C486F">
              <w:rPr>
                <w:rFonts w:eastAsia="宋体"/>
                <w:lang w:val="en-US" w:eastAsia="zh-CN"/>
              </w:rPr>
              <w:t xml:space="preserve">xtension </w:t>
            </w:r>
            <w:r>
              <w:rPr>
                <w:rFonts w:eastAsia="宋体"/>
                <w:lang w:val="en-US" w:eastAsia="zh-CN"/>
              </w:rPr>
              <w:t xml:space="preserve">for  </w:t>
            </w:r>
            <w:r w:rsidRPr="003C486F">
              <w:rPr>
                <w:rFonts w:eastAsia="宋体"/>
                <w:lang w:val="en-US" w:eastAsia="zh-CN"/>
              </w:rPr>
              <w:t>Redcap</w:t>
            </w:r>
            <w:r>
              <w:rPr>
                <w:rFonts w:eastAsia="宋体"/>
                <w:lang w:val="en-US" w:eastAsia="zh-CN"/>
              </w:rPr>
              <w:t xml:space="preserve"> UEs in TS 31.121</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rPr>
          <w:trHeight w:val="237"/>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rsidR="000519A9" w:rsidRDefault="000519A9" w:rsidP="008637BD">
            <w:pPr>
              <w:pStyle w:val="CRCoverPage"/>
              <w:spacing w:after="0"/>
              <w:ind w:left="100"/>
              <w:rPr>
                <w:rFonts w:eastAsia="宋体"/>
                <w:lang w:val="en-US" w:eastAsia="zh-CN"/>
              </w:rPr>
            </w:pPr>
            <w:r>
              <w:rPr>
                <w:rFonts w:eastAsia="宋体" w:hint="eastAsia"/>
                <w:lang w:val="en-US" w:eastAsia="zh-CN"/>
              </w:rPr>
              <w:t>China telecom</w:t>
            </w: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rsidR="000519A9" w:rsidRDefault="000519A9">
            <w:pPr>
              <w:pStyle w:val="CRCoverPage"/>
              <w:spacing w:after="0"/>
              <w:ind w:left="100"/>
              <w:rPr>
                <w:lang w:val="en-US"/>
              </w:rPr>
            </w:pPr>
            <w:r>
              <w:rPr>
                <w:lang w:val="en-US"/>
              </w:rPr>
              <w:t>C</w:t>
            </w:r>
            <w:r>
              <w:rPr>
                <w:rFonts w:eastAsia="宋体" w:hint="eastAsia"/>
                <w:lang w:val="en-US" w:eastAsia="zh-CN"/>
              </w:rPr>
              <w:t>T</w:t>
            </w:r>
            <w:r>
              <w:rPr>
                <w:lang w:val="en-US"/>
              </w:rPr>
              <w:t>6</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Work item code:</w:t>
            </w:r>
          </w:p>
        </w:tc>
        <w:tc>
          <w:tcPr>
            <w:tcW w:w="3260" w:type="dxa"/>
            <w:gridSpan w:val="5"/>
            <w:shd w:val="pct30" w:color="FFFF00" w:fill="auto"/>
          </w:tcPr>
          <w:p w:rsidR="000519A9" w:rsidRDefault="008637BD">
            <w:pPr>
              <w:pStyle w:val="CRCoverPage"/>
              <w:spacing w:after="0"/>
              <w:ind w:left="100"/>
              <w:rPr>
                <w:rFonts w:eastAsia="宋体"/>
                <w:lang w:val="en-US" w:eastAsia="zh-CN"/>
              </w:rPr>
            </w:pPr>
            <w:r w:rsidRPr="008637BD">
              <w:rPr>
                <w:noProof/>
              </w:rPr>
              <w:t>UEConTest_R17</w:t>
            </w:r>
          </w:p>
        </w:tc>
        <w:tc>
          <w:tcPr>
            <w:tcW w:w="994" w:type="dxa"/>
            <w:gridSpan w:val="2"/>
            <w:tcBorders>
              <w:left w:val="nil"/>
            </w:tcBorders>
            <w:shd w:val="clear" w:color="auto" w:fill="auto"/>
          </w:tcPr>
          <w:p w:rsidR="000519A9" w:rsidRDefault="000519A9">
            <w:pPr>
              <w:pStyle w:val="CRCoverPage"/>
              <w:spacing w:after="0"/>
              <w:ind w:right="100"/>
              <w:rPr>
                <w:lang w:val="en-US"/>
              </w:rPr>
            </w:pPr>
          </w:p>
        </w:tc>
        <w:tc>
          <w:tcPr>
            <w:tcW w:w="1417" w:type="dxa"/>
            <w:gridSpan w:val="2"/>
            <w:tcBorders>
              <w:left w:val="nil"/>
            </w:tcBorders>
            <w:shd w:val="clear" w:color="auto" w:fill="auto"/>
          </w:tcPr>
          <w:p w:rsidR="000519A9" w:rsidRDefault="000519A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rsidR="000519A9" w:rsidRDefault="000227E8" w:rsidP="008637BD">
            <w:pPr>
              <w:pStyle w:val="CRCoverPage"/>
              <w:spacing w:after="0"/>
              <w:ind w:left="100"/>
              <w:rPr>
                <w:rFonts w:eastAsia="宋体"/>
                <w:lang w:val="en-US" w:eastAsia="zh-CN"/>
              </w:rPr>
            </w:pPr>
            <w:r>
              <w:rPr>
                <w:lang w:val="en-US"/>
              </w:rPr>
              <w:t>20</w:t>
            </w:r>
            <w:r>
              <w:rPr>
                <w:rFonts w:eastAsia="宋体" w:hint="eastAsia"/>
                <w:lang w:val="en-US" w:eastAsia="zh-CN"/>
              </w:rPr>
              <w:t>2</w:t>
            </w:r>
            <w:r w:rsidR="008637BD">
              <w:rPr>
                <w:rFonts w:eastAsia="宋体"/>
                <w:lang w:val="en-US" w:eastAsia="zh-CN"/>
              </w:rPr>
              <w:t>4</w:t>
            </w:r>
            <w:r>
              <w:rPr>
                <w:lang w:val="en-US"/>
              </w:rPr>
              <w:t>-</w:t>
            </w:r>
            <w:r w:rsidR="00DB7145">
              <w:rPr>
                <w:lang w:val="en-US"/>
              </w:rPr>
              <w:t>0</w:t>
            </w:r>
            <w:r w:rsidR="001F07B6">
              <w:rPr>
                <w:lang w:val="en-US"/>
              </w:rPr>
              <w:t>5</w:t>
            </w:r>
            <w:r>
              <w:rPr>
                <w:rFonts w:eastAsia="宋体" w:hint="eastAsia"/>
                <w:lang w:val="en-US" w:eastAsia="zh-CN"/>
              </w:rPr>
              <w:t>-</w:t>
            </w:r>
            <w:r w:rsidR="001F07B6">
              <w:rPr>
                <w:rFonts w:eastAsia="宋体"/>
                <w:lang w:val="en-US" w:eastAsia="zh-CN"/>
              </w:rPr>
              <w:t>0</w:t>
            </w:r>
            <w:r w:rsidR="008637BD">
              <w:rPr>
                <w:rFonts w:eastAsia="宋体"/>
                <w:lang w:val="en-US" w:eastAsia="zh-CN"/>
              </w:rPr>
              <w:t>9</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1560" w:type="dxa"/>
            <w:gridSpan w:val="4"/>
          </w:tcPr>
          <w:p w:rsidR="000519A9" w:rsidRDefault="000519A9">
            <w:pPr>
              <w:pStyle w:val="CRCoverPage"/>
              <w:spacing w:after="0"/>
              <w:rPr>
                <w:sz w:val="8"/>
                <w:szCs w:val="8"/>
                <w:lang w:val="en-US"/>
              </w:rPr>
            </w:pPr>
          </w:p>
        </w:tc>
        <w:tc>
          <w:tcPr>
            <w:tcW w:w="2694" w:type="dxa"/>
            <w:gridSpan w:val="3"/>
          </w:tcPr>
          <w:p w:rsidR="000519A9" w:rsidRDefault="000519A9">
            <w:pPr>
              <w:pStyle w:val="CRCoverPage"/>
              <w:spacing w:after="0"/>
              <w:rPr>
                <w:sz w:val="8"/>
                <w:szCs w:val="8"/>
                <w:lang w:val="en-US"/>
              </w:rPr>
            </w:pPr>
          </w:p>
        </w:tc>
        <w:tc>
          <w:tcPr>
            <w:tcW w:w="1417" w:type="dxa"/>
            <w:gridSpan w:val="2"/>
          </w:tcPr>
          <w:p w:rsidR="000519A9" w:rsidRDefault="000519A9">
            <w:pPr>
              <w:pStyle w:val="CRCoverPage"/>
              <w:spacing w:after="0"/>
              <w:rPr>
                <w:sz w:val="8"/>
                <w:szCs w:val="8"/>
                <w:lang w:val="en-US"/>
              </w:rPr>
            </w:pPr>
          </w:p>
        </w:tc>
        <w:tc>
          <w:tcPr>
            <w:tcW w:w="2127" w:type="dxa"/>
            <w:tcBorders>
              <w:right w:val="single" w:sz="4" w:space="0" w:color="auto"/>
            </w:tcBorders>
          </w:tcPr>
          <w:p w:rsidR="000519A9" w:rsidRDefault="000519A9">
            <w:pPr>
              <w:pStyle w:val="CRCoverPage"/>
              <w:spacing w:after="0"/>
              <w:rPr>
                <w:sz w:val="8"/>
                <w:szCs w:val="8"/>
                <w:lang w:val="en-US"/>
              </w:rPr>
            </w:pPr>
          </w:p>
        </w:tc>
      </w:tr>
      <w:tr w:rsidR="000519A9">
        <w:trPr>
          <w:cantSplit/>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Category:</w:t>
            </w:r>
          </w:p>
        </w:tc>
        <w:tc>
          <w:tcPr>
            <w:tcW w:w="425" w:type="dxa"/>
            <w:shd w:val="pct30" w:color="FFFF00" w:fill="auto"/>
          </w:tcPr>
          <w:p w:rsidR="000519A9" w:rsidRDefault="00EE6260">
            <w:pPr>
              <w:pStyle w:val="CRCoverPage"/>
              <w:spacing w:after="0"/>
              <w:ind w:left="100"/>
              <w:rPr>
                <w:rFonts w:eastAsia="宋体"/>
                <w:b/>
                <w:lang w:val="en-US" w:eastAsia="zh-CN"/>
              </w:rPr>
            </w:pPr>
            <w:r>
              <w:rPr>
                <w:rFonts w:eastAsia="宋体"/>
                <w:b/>
                <w:lang w:val="en-US" w:eastAsia="zh-CN"/>
              </w:rPr>
              <w:t>C</w:t>
            </w:r>
          </w:p>
        </w:tc>
        <w:tc>
          <w:tcPr>
            <w:tcW w:w="3829" w:type="dxa"/>
            <w:gridSpan w:val="6"/>
            <w:tcBorders>
              <w:left w:val="nil"/>
            </w:tcBorders>
            <w:shd w:val="clear" w:color="auto" w:fill="auto"/>
          </w:tcPr>
          <w:p w:rsidR="000519A9" w:rsidRDefault="000519A9">
            <w:pPr>
              <w:pStyle w:val="CRCoverPage"/>
              <w:spacing w:after="0"/>
              <w:rPr>
                <w:lang w:val="en-US"/>
              </w:rPr>
            </w:pPr>
          </w:p>
        </w:tc>
        <w:tc>
          <w:tcPr>
            <w:tcW w:w="1417" w:type="dxa"/>
            <w:gridSpan w:val="2"/>
            <w:tcBorders>
              <w:left w:val="nil"/>
            </w:tcBorders>
            <w:shd w:val="clear" w:color="auto" w:fill="auto"/>
          </w:tcPr>
          <w:p w:rsidR="000519A9" w:rsidRDefault="000519A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rsidR="000519A9" w:rsidRDefault="000519A9" w:rsidP="008637BD">
            <w:pPr>
              <w:pStyle w:val="CRCoverPage"/>
              <w:spacing w:after="0"/>
              <w:ind w:left="100"/>
              <w:rPr>
                <w:rFonts w:eastAsia="宋体"/>
                <w:lang w:val="en-US" w:eastAsia="zh-CN"/>
              </w:rPr>
            </w:pPr>
            <w:r>
              <w:rPr>
                <w:lang w:val="en-US"/>
              </w:rPr>
              <w:t>Rel-1</w:t>
            </w:r>
            <w:r w:rsidR="008637BD">
              <w:rPr>
                <w:rFonts w:eastAsia="宋体"/>
                <w:lang w:val="en-US" w:eastAsia="zh-CN"/>
              </w:rPr>
              <w:t>7</w:t>
            </w:r>
          </w:p>
        </w:tc>
      </w:tr>
      <w:tr w:rsidR="000519A9">
        <w:tc>
          <w:tcPr>
            <w:tcW w:w="1843" w:type="dxa"/>
            <w:tcBorders>
              <w:left w:val="single" w:sz="4" w:space="0" w:color="auto"/>
              <w:bottom w:val="single" w:sz="4" w:space="0" w:color="auto"/>
            </w:tcBorders>
          </w:tcPr>
          <w:p w:rsidR="000519A9" w:rsidRDefault="000519A9">
            <w:pPr>
              <w:pStyle w:val="CRCoverPage"/>
              <w:spacing w:after="0"/>
              <w:rPr>
                <w:b/>
                <w:i/>
                <w:lang w:val="en-US"/>
              </w:rPr>
            </w:pPr>
          </w:p>
        </w:tc>
        <w:tc>
          <w:tcPr>
            <w:tcW w:w="4678" w:type="dxa"/>
            <w:gridSpan w:val="8"/>
            <w:tcBorders>
              <w:bottom w:val="single" w:sz="4" w:space="0" w:color="auto"/>
            </w:tcBorders>
          </w:tcPr>
          <w:p w:rsidR="000519A9" w:rsidRDefault="000519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0519A9" w:rsidRDefault="000519A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a5"/>
                  <w:sz w:val="18"/>
                  <w:lang w:val="en-US"/>
                </w:rPr>
                <w:t>TR 21.900</w:t>
              </w:r>
            </w:hyperlink>
            <w:r>
              <w:rPr>
                <w:sz w:val="18"/>
                <w:lang w:val="en-US"/>
              </w:rPr>
              <w:t>.</w:t>
            </w:r>
          </w:p>
        </w:tc>
        <w:tc>
          <w:tcPr>
            <w:tcW w:w="3120" w:type="dxa"/>
            <w:gridSpan w:val="2"/>
            <w:tcBorders>
              <w:bottom w:val="single" w:sz="4" w:space="0" w:color="auto"/>
              <w:right w:val="single" w:sz="4" w:space="0" w:color="auto"/>
            </w:tcBorders>
          </w:tcPr>
          <w:p w:rsidR="000519A9" w:rsidRDefault="000519A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tc>
          <w:tcPr>
            <w:tcW w:w="1843" w:type="dxa"/>
          </w:tcPr>
          <w:p w:rsidR="000519A9" w:rsidRDefault="000519A9">
            <w:pPr>
              <w:pStyle w:val="CRCoverPage"/>
              <w:spacing w:after="0"/>
              <w:rPr>
                <w:b/>
                <w:i/>
                <w:sz w:val="8"/>
                <w:szCs w:val="8"/>
                <w:lang w:val="en-US"/>
              </w:rPr>
            </w:pPr>
          </w:p>
        </w:tc>
        <w:tc>
          <w:tcPr>
            <w:tcW w:w="7798" w:type="dxa"/>
            <w:gridSpan w:val="10"/>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rsidR="003C486F" w:rsidRPr="003C486F" w:rsidRDefault="00485EB3" w:rsidP="003C486F">
            <w:pPr>
              <w:pStyle w:val="CRCoverPage"/>
              <w:numPr>
                <w:ilvl w:val="0"/>
                <w:numId w:val="39"/>
              </w:numPr>
              <w:spacing w:after="0"/>
              <w:rPr>
                <w:rFonts w:eastAsia="宋体"/>
                <w:lang w:eastAsia="zh-CN"/>
              </w:rPr>
            </w:pPr>
            <w:r w:rsidRPr="00DF2BDB">
              <w:rPr>
                <w:rFonts w:eastAsia="宋体"/>
                <w:lang w:val="en-US" w:eastAsia="zh-CN"/>
              </w:rPr>
              <w:t xml:space="preserve">According to </w:t>
            </w:r>
            <w:r w:rsidR="003C486F">
              <w:rPr>
                <w:rFonts w:eastAsia="宋体"/>
                <w:lang w:val="en-US" w:eastAsia="zh-CN"/>
              </w:rPr>
              <w:t xml:space="preserve">discussion of </w:t>
            </w:r>
            <w:r w:rsidR="003C486F" w:rsidRPr="003C486F">
              <w:rPr>
                <w:rFonts w:eastAsia="宋体"/>
                <w:lang w:val="en-US" w:eastAsia="zh-CN"/>
              </w:rPr>
              <w:t>C6-240088</w:t>
            </w:r>
            <w:r w:rsidR="003C486F">
              <w:rPr>
                <w:rFonts w:eastAsia="宋体"/>
                <w:lang w:val="en-US" w:eastAsia="zh-CN"/>
              </w:rPr>
              <w:t xml:space="preserve"> and </w:t>
            </w:r>
            <w:proofErr w:type="spellStart"/>
            <w:r w:rsidR="003C486F">
              <w:rPr>
                <w:rFonts w:eastAsia="宋体"/>
                <w:lang w:val="en-US" w:eastAsia="zh-CN"/>
              </w:rPr>
              <w:t>oLS</w:t>
            </w:r>
            <w:proofErr w:type="spellEnd"/>
            <w:r w:rsidR="003C486F">
              <w:rPr>
                <w:rFonts w:eastAsia="宋体"/>
                <w:lang w:val="en-US" w:eastAsia="zh-CN"/>
              </w:rPr>
              <w:t xml:space="preserve"> </w:t>
            </w:r>
            <w:r w:rsidR="003C486F" w:rsidRPr="003C486F">
              <w:rPr>
                <w:rFonts w:eastAsia="宋体"/>
                <w:lang w:val="en-US" w:eastAsia="zh-CN"/>
              </w:rPr>
              <w:t>C6-240134</w:t>
            </w:r>
            <w:r w:rsidR="003C486F">
              <w:rPr>
                <w:rFonts w:eastAsia="宋体"/>
                <w:lang w:val="en-US" w:eastAsia="zh-CN"/>
              </w:rPr>
              <w:t xml:space="preserve"> in CT6#118, </w:t>
            </w:r>
            <w:r w:rsidR="003C486F" w:rsidRPr="003C486F">
              <w:rPr>
                <w:rFonts w:eastAsia="宋体"/>
                <w:lang w:val="en-US" w:eastAsia="zh-CN"/>
              </w:rPr>
              <w:t>CT6 has reached a consensus that the legacy 5G USIM and USAT test cases are applicable to the Rel-17 Redcap devices. There is no need for technical changes, but the applicability will need to be extended for Redcap devices for the legacy TCs in CT6 specifications.</w:t>
            </w:r>
          </w:p>
          <w:p w:rsidR="00BE4A4F" w:rsidRPr="00BE4A4F" w:rsidRDefault="003C486F" w:rsidP="002348F5">
            <w:pPr>
              <w:pStyle w:val="CRCoverPage"/>
              <w:numPr>
                <w:ilvl w:val="0"/>
                <w:numId w:val="39"/>
              </w:numPr>
              <w:spacing w:after="0"/>
              <w:rPr>
                <w:rFonts w:eastAsia="宋体"/>
                <w:lang w:eastAsia="zh-CN"/>
              </w:rPr>
            </w:pPr>
            <w:r>
              <w:rPr>
                <w:rFonts w:eastAsia="宋体"/>
                <w:lang w:val="en-US" w:eastAsia="zh-CN"/>
              </w:rPr>
              <w:t xml:space="preserve">This CR is to propose to extend the </w:t>
            </w:r>
            <w:r w:rsidRPr="003C486F">
              <w:rPr>
                <w:rFonts w:eastAsia="宋体"/>
                <w:lang w:val="en-US" w:eastAsia="zh-CN"/>
              </w:rPr>
              <w:t xml:space="preserve">applicability </w:t>
            </w:r>
            <w:r>
              <w:rPr>
                <w:rFonts w:eastAsia="宋体"/>
                <w:lang w:val="en-US" w:eastAsia="zh-CN"/>
              </w:rPr>
              <w:t>for Redcap devices</w:t>
            </w:r>
            <w:r w:rsidRPr="003C486F">
              <w:rPr>
                <w:rFonts w:eastAsia="宋体"/>
                <w:lang w:val="en-US" w:eastAsia="zh-CN"/>
              </w:rPr>
              <w:t xml:space="preserve"> in </w:t>
            </w:r>
            <w:r>
              <w:rPr>
                <w:rFonts w:eastAsia="宋体"/>
                <w:lang w:val="en-US" w:eastAsia="zh-CN"/>
              </w:rPr>
              <w:t>TS 31.121</w:t>
            </w:r>
            <w:r w:rsidRPr="003C486F">
              <w:rPr>
                <w:rFonts w:eastAsia="宋体"/>
                <w:lang w:val="en-US" w:eastAsia="zh-CN"/>
              </w:rPr>
              <w:t>.</w:t>
            </w:r>
          </w:p>
        </w:tc>
      </w:tr>
      <w:tr w:rsidR="000519A9">
        <w:tc>
          <w:tcPr>
            <w:tcW w:w="2268" w:type="dxa"/>
            <w:gridSpan w:val="2"/>
            <w:tcBorders>
              <w:left w:val="single" w:sz="4" w:space="0" w:color="auto"/>
            </w:tcBorders>
          </w:tcPr>
          <w:p w:rsidR="000519A9" w:rsidRDefault="00A5540D">
            <w:pPr>
              <w:pStyle w:val="CRCoverPage"/>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rsidR="00727E28" w:rsidRDefault="00F634AD" w:rsidP="003C486F">
            <w:pPr>
              <w:pStyle w:val="CRCoverPage"/>
              <w:numPr>
                <w:ilvl w:val="0"/>
                <w:numId w:val="4"/>
              </w:numPr>
              <w:spacing w:after="0"/>
              <w:rPr>
                <w:rFonts w:eastAsia="宋体"/>
                <w:lang w:val="en-US" w:eastAsia="zh-CN"/>
              </w:rPr>
            </w:pPr>
            <w:r>
              <w:rPr>
                <w:rFonts w:eastAsia="宋体"/>
                <w:lang w:val="en-US" w:eastAsia="zh-CN"/>
              </w:rPr>
              <w:t>E</w:t>
            </w:r>
            <w:r w:rsidR="003C486F">
              <w:rPr>
                <w:rFonts w:eastAsia="宋体"/>
                <w:lang w:val="en-US" w:eastAsia="zh-CN"/>
              </w:rPr>
              <w:t xml:space="preserve">xtend the </w:t>
            </w:r>
            <w:r w:rsidR="003C486F" w:rsidRPr="003C486F">
              <w:rPr>
                <w:rFonts w:eastAsia="宋体"/>
                <w:lang w:val="en-US" w:eastAsia="zh-CN"/>
              </w:rPr>
              <w:t xml:space="preserve">applicability </w:t>
            </w:r>
            <w:r w:rsidR="003C486F">
              <w:rPr>
                <w:rFonts w:eastAsia="宋体"/>
                <w:lang w:val="en-US" w:eastAsia="zh-CN"/>
              </w:rPr>
              <w:t>for Redcap devices</w:t>
            </w:r>
            <w:r w:rsidR="003C486F" w:rsidRPr="003C486F">
              <w:rPr>
                <w:rFonts w:eastAsia="宋体"/>
                <w:lang w:val="en-US" w:eastAsia="zh-CN"/>
              </w:rPr>
              <w:t xml:space="preserve"> in </w:t>
            </w:r>
            <w:r w:rsidR="003C486F">
              <w:rPr>
                <w:rFonts w:eastAsia="宋体"/>
                <w:lang w:val="en-US" w:eastAsia="zh-CN"/>
              </w:rPr>
              <w:t>TS 31.121</w:t>
            </w:r>
            <w:r w:rsidR="00FB570B">
              <w:rPr>
                <w:rFonts w:eastAsia="宋体"/>
                <w:lang w:val="en-US" w:eastAsia="zh-CN"/>
              </w:rPr>
              <w:t>.</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DB7145" w:rsidRDefault="00FB570B" w:rsidP="00FB570B">
            <w:pPr>
              <w:pStyle w:val="CRCoverPage"/>
              <w:numPr>
                <w:ilvl w:val="0"/>
                <w:numId w:val="3"/>
              </w:numPr>
              <w:spacing w:after="0"/>
              <w:rPr>
                <w:rFonts w:eastAsia="宋体"/>
                <w:lang w:val="en-US" w:eastAsia="zh-CN"/>
              </w:rPr>
            </w:pPr>
            <w:r>
              <w:rPr>
                <w:rFonts w:eastAsia="宋体"/>
                <w:lang w:val="en-US" w:eastAsia="zh-CN"/>
              </w:rPr>
              <w:t xml:space="preserve">Ambiguous specification </w:t>
            </w:r>
            <w:r w:rsidR="003C486F">
              <w:rPr>
                <w:rFonts w:eastAsia="宋体" w:hint="eastAsia"/>
                <w:lang w:val="en-US" w:eastAsia="zh-CN"/>
              </w:rPr>
              <w:t>for</w:t>
            </w:r>
            <w:r w:rsidR="003C486F">
              <w:rPr>
                <w:rFonts w:eastAsia="宋体"/>
                <w:lang w:val="en-US" w:eastAsia="zh-CN"/>
              </w:rPr>
              <w:t xml:space="preserve"> the support of </w:t>
            </w:r>
            <w:r w:rsidR="003C486F" w:rsidRPr="003C486F">
              <w:rPr>
                <w:rFonts w:eastAsia="宋体"/>
                <w:lang w:val="en-US" w:eastAsia="zh-CN"/>
              </w:rPr>
              <w:t>Redcap device</w:t>
            </w:r>
            <w:r w:rsidR="003C486F">
              <w:rPr>
                <w:rFonts w:eastAsia="宋体"/>
                <w:lang w:val="en-US" w:eastAsia="zh-CN"/>
              </w:rPr>
              <w:t xml:space="preserve"> testing</w:t>
            </w:r>
            <w:r>
              <w:rPr>
                <w:rFonts w:eastAsia="宋体"/>
                <w:lang w:val="en-US" w:eastAsia="zh-CN"/>
              </w:rPr>
              <w:t>.</w:t>
            </w:r>
          </w:p>
        </w:tc>
      </w:tr>
      <w:tr w:rsidR="000519A9">
        <w:tc>
          <w:tcPr>
            <w:tcW w:w="2268" w:type="dxa"/>
            <w:gridSpan w:val="2"/>
          </w:tcPr>
          <w:p w:rsidR="000519A9" w:rsidRDefault="000519A9">
            <w:pPr>
              <w:pStyle w:val="CRCoverPage"/>
              <w:spacing w:after="0"/>
              <w:rPr>
                <w:b/>
                <w:i/>
                <w:sz w:val="8"/>
                <w:szCs w:val="8"/>
                <w:lang w:val="en-US"/>
              </w:rPr>
            </w:pPr>
          </w:p>
        </w:tc>
        <w:tc>
          <w:tcPr>
            <w:tcW w:w="7373" w:type="dxa"/>
            <w:gridSpan w:val="9"/>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rsidR="000519A9" w:rsidRDefault="003C486F" w:rsidP="003C486F">
            <w:pPr>
              <w:pStyle w:val="CRCoverPage"/>
              <w:spacing w:after="0"/>
              <w:ind w:left="100"/>
              <w:rPr>
                <w:rFonts w:eastAsia="宋体"/>
                <w:lang w:val="en-US" w:eastAsia="zh-CN"/>
              </w:rPr>
            </w:pPr>
            <w:r>
              <w:rPr>
                <w:rFonts w:eastAsia="宋体"/>
                <w:lang w:val="en-US" w:eastAsia="zh-CN"/>
              </w:rPr>
              <w:t>3.6.2</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rsidR="000519A9" w:rsidRDefault="000519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9A9" w:rsidRDefault="000519A9">
            <w:pPr>
              <w:pStyle w:val="CRCoverPage"/>
              <w:spacing w:after="0"/>
              <w:jc w:val="center"/>
              <w:rPr>
                <w:b/>
                <w:caps/>
                <w:lang w:val="en-US"/>
              </w:rPr>
            </w:pPr>
            <w:r>
              <w:rPr>
                <w:b/>
                <w:caps/>
                <w:lang w:val="en-US"/>
              </w:rPr>
              <w:t>N</w:t>
            </w:r>
          </w:p>
        </w:tc>
        <w:tc>
          <w:tcPr>
            <w:tcW w:w="2977" w:type="dxa"/>
            <w:gridSpan w:val="3"/>
            <w:shd w:val="clear" w:color="auto" w:fill="auto"/>
          </w:tcPr>
          <w:p w:rsidR="000519A9" w:rsidRDefault="000519A9">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0519A9" w:rsidRDefault="000519A9">
            <w:pPr>
              <w:pStyle w:val="CRCoverPage"/>
              <w:spacing w:after="0"/>
              <w:ind w:left="99"/>
              <w:rPr>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tcPr>
          <w:p w:rsidR="000519A9" w:rsidRDefault="000519A9">
            <w:pPr>
              <w:pStyle w:val="CRCoverPage"/>
              <w:spacing w:after="0"/>
              <w:rPr>
                <w:b/>
                <w:i/>
                <w:lang w:val="en-US"/>
              </w:rPr>
            </w:pPr>
          </w:p>
        </w:tc>
        <w:tc>
          <w:tcPr>
            <w:tcW w:w="7373" w:type="dxa"/>
            <w:gridSpan w:val="9"/>
            <w:tcBorders>
              <w:right w:val="single" w:sz="4" w:space="0" w:color="auto"/>
            </w:tcBorders>
          </w:tcPr>
          <w:p w:rsidR="000519A9" w:rsidRDefault="000519A9">
            <w:pPr>
              <w:pStyle w:val="CRCoverPage"/>
              <w:spacing w:after="0"/>
              <w:rPr>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rsidR="000519A9" w:rsidRDefault="000519A9">
            <w:pPr>
              <w:pStyle w:val="CRCoverPage"/>
              <w:spacing w:after="0"/>
              <w:ind w:left="100"/>
              <w:rPr>
                <w:lang w:val="en-US"/>
              </w:rPr>
            </w:pPr>
          </w:p>
        </w:tc>
      </w:tr>
    </w:tbl>
    <w:p w:rsidR="000519A9" w:rsidRDefault="000519A9">
      <w:pPr>
        <w:pStyle w:val="CRCoverPage"/>
        <w:spacing w:after="0"/>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rsidTr="002D548D">
        <w:tc>
          <w:tcPr>
            <w:tcW w:w="2694" w:type="dxa"/>
            <w:tcBorders>
              <w:top w:val="single" w:sz="4" w:space="0" w:color="auto"/>
              <w:left w:val="single" w:sz="4" w:space="0" w:color="auto"/>
              <w:bottom w:val="single" w:sz="4" w:space="0" w:color="auto"/>
            </w:tcBorders>
          </w:tcPr>
          <w:p w:rsidR="000227E8" w:rsidRPr="004A220A" w:rsidRDefault="000227E8" w:rsidP="002D548D">
            <w:pPr>
              <w:pStyle w:val="CRCoverPage"/>
              <w:tabs>
                <w:tab w:val="right" w:pos="2184"/>
              </w:tabs>
              <w:spacing w:after="0"/>
              <w:rPr>
                <w:b/>
                <w:i/>
                <w:noProof/>
              </w:rPr>
            </w:pPr>
            <w:r w:rsidRPr="004A220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227E8" w:rsidRPr="004A220A" w:rsidRDefault="000227E8" w:rsidP="00DB7145">
            <w:pPr>
              <w:pStyle w:val="CRCoverPage"/>
              <w:spacing w:after="0"/>
              <w:ind w:left="100"/>
              <w:rPr>
                <w:noProof/>
              </w:rPr>
            </w:pPr>
          </w:p>
        </w:tc>
      </w:tr>
    </w:tbl>
    <w:p w:rsidR="000519A9" w:rsidRDefault="000519A9">
      <w:pPr>
        <w:rPr>
          <w:lang w:val="en-US"/>
        </w:rPr>
        <w:sectPr w:rsidR="000519A9">
          <w:headerReference w:type="even" r:id="rId12"/>
          <w:footnotePr>
            <w:numRestart w:val="eachSect"/>
          </w:footnotePr>
          <w:pgSz w:w="11907" w:h="16840"/>
          <w:pgMar w:top="1418" w:right="1134" w:bottom="1134" w:left="1134" w:header="680" w:footer="567" w:gutter="0"/>
          <w:cols w:space="720"/>
        </w:sectPr>
      </w:pPr>
    </w:p>
    <w:p w:rsidR="000519A9" w:rsidRDefault="000519A9">
      <w:pPr>
        <w:rPr>
          <w:lang w:val="en-US"/>
        </w:rPr>
      </w:pPr>
      <w:r>
        <w:rPr>
          <w:lang w:val="en-US"/>
        </w:rPr>
        <w:lastRenderedPageBreak/>
        <w:t>---------------------------- Start of Change -----------------------------</w:t>
      </w:r>
    </w:p>
    <w:p w:rsidR="003C486F" w:rsidRPr="00943D4C" w:rsidRDefault="003C486F" w:rsidP="003C486F">
      <w:pPr>
        <w:pStyle w:val="2"/>
        <w:tabs>
          <w:tab w:val="left" w:pos="1140"/>
        </w:tabs>
        <w:ind w:left="1140" w:hanging="1140"/>
      </w:pPr>
      <w:bookmarkStart w:id="3" w:name="_Toc10738246"/>
      <w:bookmarkStart w:id="4" w:name="_Toc20396080"/>
      <w:bookmarkStart w:id="5" w:name="_Toc29397662"/>
      <w:bookmarkStart w:id="6" w:name="_Toc29398784"/>
      <w:bookmarkStart w:id="7" w:name="_Toc36648794"/>
      <w:bookmarkStart w:id="8" w:name="_Toc36654582"/>
      <w:bookmarkStart w:id="9" w:name="_Toc44960853"/>
      <w:bookmarkStart w:id="10" w:name="_Toc50982494"/>
      <w:bookmarkStart w:id="11" w:name="_Toc50984665"/>
      <w:bookmarkStart w:id="12" w:name="_Toc57111933"/>
      <w:bookmarkStart w:id="13" w:name="_Toc146298932"/>
      <w:bookmarkStart w:id="14" w:name="_Toc131007104"/>
      <w:r w:rsidRPr="00943D4C">
        <w:t>3.6</w:t>
      </w:r>
      <w:r w:rsidRPr="00943D4C">
        <w:tab/>
        <w:t>Applicability</w:t>
      </w:r>
      <w:bookmarkEnd w:id="3"/>
      <w:bookmarkEnd w:id="4"/>
      <w:bookmarkEnd w:id="5"/>
      <w:bookmarkEnd w:id="6"/>
      <w:bookmarkEnd w:id="7"/>
      <w:bookmarkEnd w:id="8"/>
      <w:bookmarkEnd w:id="9"/>
      <w:bookmarkEnd w:id="10"/>
      <w:bookmarkEnd w:id="11"/>
      <w:bookmarkEnd w:id="12"/>
      <w:bookmarkEnd w:id="13"/>
    </w:p>
    <w:p w:rsidR="003C486F" w:rsidRPr="00943D4C" w:rsidRDefault="003C486F" w:rsidP="003C486F">
      <w:pPr>
        <w:pStyle w:val="30"/>
      </w:pPr>
      <w:bookmarkStart w:id="15" w:name="_Toc10738247"/>
      <w:bookmarkStart w:id="16" w:name="_Toc20396081"/>
      <w:bookmarkStart w:id="17" w:name="_Toc29397663"/>
      <w:bookmarkStart w:id="18" w:name="_Toc29398785"/>
      <w:bookmarkStart w:id="19" w:name="_Toc36648795"/>
      <w:bookmarkStart w:id="20" w:name="_Toc36654583"/>
      <w:bookmarkStart w:id="21" w:name="_Toc44960854"/>
      <w:bookmarkStart w:id="22" w:name="_Toc50982495"/>
      <w:bookmarkStart w:id="23" w:name="_Toc50984666"/>
      <w:bookmarkStart w:id="24" w:name="_Toc57111934"/>
      <w:bookmarkStart w:id="25" w:name="_Toc146298933"/>
      <w:r w:rsidRPr="00943D4C">
        <w:t>3.6.1</w:t>
      </w:r>
      <w:r w:rsidRPr="00943D4C">
        <w:tab/>
        <w:t>Applicability of the present document</w:t>
      </w:r>
      <w:bookmarkEnd w:id="15"/>
      <w:bookmarkEnd w:id="16"/>
      <w:bookmarkEnd w:id="17"/>
      <w:bookmarkEnd w:id="18"/>
      <w:bookmarkEnd w:id="19"/>
      <w:bookmarkEnd w:id="20"/>
      <w:bookmarkEnd w:id="21"/>
      <w:bookmarkEnd w:id="22"/>
      <w:bookmarkEnd w:id="23"/>
      <w:bookmarkEnd w:id="24"/>
      <w:bookmarkEnd w:id="25"/>
    </w:p>
    <w:p w:rsidR="003C486F" w:rsidRPr="00943D4C" w:rsidRDefault="003C486F" w:rsidP="003C486F">
      <w:r w:rsidRPr="00943D4C">
        <w:t>The present document applies to a terminal equipment supporting the USIM.</w:t>
      </w:r>
    </w:p>
    <w:p w:rsidR="003C486F" w:rsidRPr="00943D4C" w:rsidRDefault="003C486F" w:rsidP="003C486F">
      <w:pPr>
        <w:pStyle w:val="30"/>
      </w:pPr>
      <w:bookmarkStart w:id="26" w:name="_Toc10738248"/>
      <w:bookmarkStart w:id="27" w:name="_Toc20396082"/>
      <w:bookmarkStart w:id="28" w:name="_Toc29397664"/>
      <w:bookmarkStart w:id="29" w:name="_Toc29398786"/>
      <w:bookmarkStart w:id="30" w:name="_Toc36648796"/>
      <w:bookmarkStart w:id="31" w:name="_Toc36654584"/>
      <w:bookmarkStart w:id="32" w:name="_Toc44960855"/>
      <w:bookmarkStart w:id="33" w:name="_Toc50982496"/>
      <w:bookmarkStart w:id="34" w:name="_Toc50984667"/>
      <w:bookmarkStart w:id="35" w:name="_Toc57111935"/>
      <w:bookmarkStart w:id="36" w:name="_Toc146298934"/>
      <w:r w:rsidRPr="00943D4C">
        <w:t>3.6.2</w:t>
      </w:r>
      <w:r w:rsidRPr="00943D4C">
        <w:tab/>
        <w:t>Applicability to terminal equipment</w:t>
      </w:r>
      <w:bookmarkEnd w:id="26"/>
      <w:bookmarkEnd w:id="27"/>
      <w:bookmarkEnd w:id="28"/>
      <w:bookmarkEnd w:id="29"/>
      <w:bookmarkEnd w:id="30"/>
      <w:bookmarkEnd w:id="31"/>
      <w:bookmarkEnd w:id="32"/>
      <w:bookmarkEnd w:id="33"/>
      <w:bookmarkEnd w:id="34"/>
      <w:bookmarkEnd w:id="35"/>
      <w:bookmarkEnd w:id="36"/>
    </w:p>
    <w:p w:rsidR="003C486F" w:rsidRDefault="003C486F" w:rsidP="003C486F">
      <w:pPr>
        <w:rPr>
          <w:ins w:id="37" w:author="Yeung Ken" w:date="2024-05-09T16:15:00Z"/>
        </w:rPr>
      </w:pPr>
      <w:r w:rsidRPr="00943D4C">
        <w:t>The applicability to terminal equipment supporti</w:t>
      </w:r>
      <w:bookmarkStart w:id="38" w:name="_GoBack"/>
      <w:bookmarkEnd w:id="38"/>
      <w:r w:rsidRPr="00943D4C">
        <w:t>ng the USIM is specified in table B.1, unless otherwise specified in the specific clause.</w:t>
      </w:r>
    </w:p>
    <w:p w:rsidR="00CE3E86" w:rsidRPr="00CE3E86" w:rsidRDefault="00CE3E86" w:rsidP="003C486F">
      <w:pPr>
        <w:rPr>
          <w:color w:val="FF0000"/>
          <w:rPrChange w:id="39" w:author="Yeung Ken" w:date="2024-05-09T16:15:00Z">
            <w:rPr/>
          </w:rPrChange>
        </w:rPr>
      </w:pPr>
      <w:ins w:id="40" w:author="Yeung Ken" w:date="2024-05-09T16:15:00Z">
        <w:r w:rsidRPr="006D139F">
          <w:rPr>
            <w:color w:val="FF0000"/>
          </w:rPr>
          <w:t xml:space="preserve">Note: </w:t>
        </w:r>
        <w:r>
          <w:rPr>
            <w:color w:val="FF0000"/>
          </w:rPr>
          <w:t>F</w:t>
        </w:r>
        <w:r w:rsidRPr="006D139F">
          <w:rPr>
            <w:color w:val="FF0000"/>
          </w:rPr>
          <w:t xml:space="preserve">or </w:t>
        </w:r>
        <w:proofErr w:type="spellStart"/>
        <w:r w:rsidRPr="006D139F">
          <w:rPr>
            <w:color w:val="FF0000"/>
          </w:rPr>
          <w:t>RedCap</w:t>
        </w:r>
        <w:proofErr w:type="spellEnd"/>
        <w:r w:rsidRPr="006D139F">
          <w:rPr>
            <w:color w:val="FF0000"/>
          </w:rPr>
          <w:t xml:space="preserve"> UEs</w:t>
        </w:r>
        <w:r>
          <w:rPr>
            <w:color w:val="FF0000"/>
          </w:rPr>
          <w:t xml:space="preserve">, </w:t>
        </w:r>
        <w:r w:rsidRPr="006D139F">
          <w:rPr>
            <w:color w:val="FF0000"/>
          </w:rPr>
          <w:t xml:space="preserve">test cases </w:t>
        </w:r>
        <w:r>
          <w:rPr>
            <w:color w:val="FF0000"/>
          </w:rPr>
          <w:t>applicable to 5G</w:t>
        </w:r>
      </w:ins>
      <w:ins w:id="41" w:author="Yeung Ken" w:date="2024-05-21T17:11:00Z">
        <w:r w:rsidR="005A38AF">
          <w:rPr>
            <w:color w:val="FF0000"/>
          </w:rPr>
          <w:t xml:space="preserve"> NR</w:t>
        </w:r>
      </w:ins>
      <w:ins w:id="42" w:author="Yeung Ken" w:date="2024-05-09T16:15:00Z">
        <w:r>
          <w:rPr>
            <w:color w:val="FF0000"/>
          </w:rPr>
          <w:t xml:space="preserve"> UE</w:t>
        </w:r>
      </w:ins>
      <w:ins w:id="43" w:author="Yeung Ken" w:date="2024-05-21T17:14:00Z">
        <w:r w:rsidR="005A38AF">
          <w:rPr>
            <w:color w:val="FF0000"/>
          </w:rPr>
          <w:t>s</w:t>
        </w:r>
      </w:ins>
      <w:ins w:id="44" w:author="Yeung Ken" w:date="2024-05-09T16:15:00Z">
        <w:r>
          <w:rPr>
            <w:color w:val="FF0000"/>
          </w:rPr>
          <w:t xml:space="preserve"> </w:t>
        </w:r>
        <w:r w:rsidRPr="006D139F">
          <w:rPr>
            <w:color w:val="FF0000"/>
          </w:rPr>
          <w:t xml:space="preserve">and </w:t>
        </w:r>
        <w:proofErr w:type="spellStart"/>
        <w:r w:rsidRPr="006D139F">
          <w:rPr>
            <w:color w:val="FF0000"/>
          </w:rPr>
          <w:t>RedCap</w:t>
        </w:r>
        <w:proofErr w:type="spellEnd"/>
        <w:r w:rsidRPr="006D139F">
          <w:rPr>
            <w:color w:val="FF0000"/>
          </w:rPr>
          <w:t xml:space="preserve"> specific test cases</w:t>
        </w:r>
        <w:r>
          <w:rPr>
            <w:color w:val="FF0000"/>
          </w:rPr>
          <w:t xml:space="preserve"> (if any)</w:t>
        </w:r>
        <w:r w:rsidRPr="006D139F">
          <w:rPr>
            <w:color w:val="FF0000"/>
          </w:rPr>
          <w:t xml:space="preserve"> are applicable.</w:t>
        </w:r>
      </w:ins>
    </w:p>
    <w:p w:rsidR="003C486F" w:rsidRPr="00943D4C" w:rsidRDefault="003C486F" w:rsidP="003C486F">
      <w:pPr>
        <w:pStyle w:val="30"/>
        <w:tabs>
          <w:tab w:val="left" w:pos="1140"/>
        </w:tabs>
        <w:ind w:left="0" w:firstLine="0"/>
      </w:pPr>
      <w:bookmarkStart w:id="45" w:name="_Toc10738249"/>
      <w:bookmarkStart w:id="46" w:name="_Toc20396083"/>
      <w:bookmarkStart w:id="47" w:name="_Toc29397665"/>
      <w:bookmarkStart w:id="48" w:name="_Toc29398787"/>
      <w:bookmarkStart w:id="49" w:name="_Toc36648797"/>
      <w:bookmarkStart w:id="50" w:name="_Toc36654585"/>
      <w:bookmarkStart w:id="51" w:name="_Toc44960856"/>
      <w:bookmarkStart w:id="52" w:name="_Toc50982497"/>
      <w:bookmarkStart w:id="53" w:name="_Toc50984668"/>
      <w:bookmarkStart w:id="54" w:name="_Toc57111936"/>
      <w:bookmarkStart w:id="55" w:name="_Toc146298935"/>
      <w:r w:rsidRPr="00943D4C">
        <w:t>3.6.3</w:t>
      </w:r>
      <w:r w:rsidRPr="00943D4C">
        <w:tab/>
        <w:t>Applicability of the individual tests</w:t>
      </w:r>
      <w:bookmarkEnd w:id="45"/>
      <w:bookmarkEnd w:id="46"/>
      <w:bookmarkEnd w:id="47"/>
      <w:bookmarkEnd w:id="48"/>
      <w:bookmarkEnd w:id="49"/>
      <w:bookmarkEnd w:id="50"/>
      <w:bookmarkEnd w:id="51"/>
      <w:bookmarkEnd w:id="52"/>
      <w:bookmarkEnd w:id="53"/>
      <w:bookmarkEnd w:id="54"/>
      <w:bookmarkEnd w:id="55"/>
    </w:p>
    <w:p w:rsidR="003C486F" w:rsidRPr="00943D4C" w:rsidRDefault="003C486F" w:rsidP="003C486F">
      <w:r w:rsidRPr="00943D4C">
        <w:t>Table B.1 lists the optional, conditional or mandatory features for which the supplier of the implementation states the support. As pre-condition the supplier of the implementation shall state the support of possible options in table A.1.</w:t>
      </w:r>
    </w:p>
    <w:p w:rsidR="003C486F" w:rsidRPr="00943D4C" w:rsidRDefault="003C486F" w:rsidP="003C486F">
      <w:r w:rsidRPr="00943D4C">
        <w:t>The "Release XY ME" columns shows the status of the entries as follows:</w:t>
      </w:r>
    </w:p>
    <w:p w:rsidR="003C486F" w:rsidRPr="00943D4C" w:rsidRDefault="003C486F" w:rsidP="003C486F">
      <w:r w:rsidRPr="00316CA2">
        <w:t>The following notations, defined in ISO/IEC 9646</w:t>
      </w:r>
      <w:r w:rsidRPr="00316CA2">
        <w:noBreakHyphen/>
        <w:t>7 [</w:t>
      </w:r>
      <w:r>
        <w:t>53</w:t>
      </w:r>
      <w:r w:rsidRPr="00316CA2">
        <w:t>], are used for the status column:</w:t>
      </w:r>
    </w:p>
    <w:p w:rsidR="003C486F" w:rsidRPr="00943D4C" w:rsidRDefault="003C486F" w:rsidP="003C486F">
      <w:pPr>
        <w:pStyle w:val="EX"/>
      </w:pPr>
      <w:r w:rsidRPr="00943D4C">
        <w:t>M</w:t>
      </w:r>
      <w:r w:rsidRPr="00943D4C">
        <w:tab/>
        <w:t>mandatory – the capability is required to be supported.</w:t>
      </w:r>
    </w:p>
    <w:p w:rsidR="003C486F" w:rsidRPr="00943D4C" w:rsidRDefault="003C486F" w:rsidP="003C486F">
      <w:pPr>
        <w:pStyle w:val="EX"/>
      </w:pPr>
      <w:r w:rsidRPr="00943D4C">
        <w:t>O</w:t>
      </w:r>
      <w:r w:rsidRPr="00943D4C">
        <w:tab/>
        <w:t>optional – the capability may be supported or not.</w:t>
      </w:r>
    </w:p>
    <w:p w:rsidR="003C486F" w:rsidRPr="00943D4C" w:rsidRDefault="003C486F" w:rsidP="003C486F">
      <w:pPr>
        <w:pStyle w:val="EX"/>
      </w:pPr>
      <w:r w:rsidRPr="00943D4C">
        <w:t>N/A</w:t>
      </w:r>
      <w:r w:rsidRPr="00943D4C">
        <w:tab/>
        <w:t>not applicable – in the given context, it is impossible to use the capability.</w:t>
      </w:r>
    </w:p>
    <w:p w:rsidR="003C486F" w:rsidRPr="00943D4C" w:rsidRDefault="003C486F" w:rsidP="003C486F">
      <w:pPr>
        <w:pStyle w:val="EX"/>
      </w:pPr>
      <w:r w:rsidRPr="00943D4C">
        <w:t>X</w:t>
      </w:r>
      <w:r w:rsidRPr="00943D4C">
        <w:tab/>
        <w:t>prohibited (excluded) – there is a requirement not to use this capability in the given context.</w:t>
      </w:r>
    </w:p>
    <w:p w:rsidR="003C486F" w:rsidRPr="00943D4C" w:rsidRDefault="003C486F" w:rsidP="003C486F">
      <w:pPr>
        <w:pStyle w:val="EX"/>
      </w:pPr>
      <w:proofErr w:type="spellStart"/>
      <w:proofErr w:type="gramStart"/>
      <w:r w:rsidRPr="00943D4C">
        <w:t>O.i</w:t>
      </w:r>
      <w:proofErr w:type="spellEnd"/>
      <w:proofErr w:type="gramEnd"/>
      <w:r w:rsidRPr="00943D4C">
        <w:tab/>
        <w:t>qualified optional – for mutually exclusive or selectable options from a set. "</w:t>
      </w:r>
      <w:proofErr w:type="spellStart"/>
      <w:r w:rsidRPr="00943D4C">
        <w:t>i</w:t>
      </w:r>
      <w:proofErr w:type="spellEnd"/>
      <w:r w:rsidRPr="00943D4C">
        <w:t xml:space="preserve">" is an integer which identifies </w:t>
      </w:r>
      <w:proofErr w:type="gramStart"/>
      <w:r w:rsidRPr="00943D4C">
        <w:t>an</w:t>
      </w:r>
      <w:proofErr w:type="gramEnd"/>
      <w:r w:rsidRPr="00943D4C">
        <w:t xml:space="preserve"> unique group of related optional items and the logic of their selection which is defined immediately following the table.</w:t>
      </w:r>
    </w:p>
    <w:p w:rsidR="003C486F" w:rsidRPr="00943D4C" w:rsidRDefault="003C486F" w:rsidP="003C486F">
      <w:pPr>
        <w:pStyle w:val="EX"/>
      </w:pPr>
      <w:r w:rsidRPr="00943D4C">
        <w:t>Ci</w:t>
      </w:r>
      <w:r w:rsidRPr="00943D4C">
        <w:tab/>
        <w:t>conditional – the requirement on the capability ("M", "O", "X" or "N/A") depends on the support of other optional or conditional items. "</w:t>
      </w:r>
      <w:proofErr w:type="spellStart"/>
      <w:r w:rsidRPr="00943D4C">
        <w:t>i</w:t>
      </w:r>
      <w:proofErr w:type="spellEnd"/>
      <w:r w:rsidRPr="00943D4C">
        <w:t xml:space="preserve">" is an integer identifying </w:t>
      </w:r>
      <w:proofErr w:type="gramStart"/>
      <w:r w:rsidRPr="00943D4C">
        <w:t>an</w:t>
      </w:r>
      <w:proofErr w:type="gramEnd"/>
      <w:r w:rsidRPr="00943D4C">
        <w:t xml:space="preserve"> unique conditional status expression which is defined immediately following the table. For nested conditional expressions, the syntax "IF … THEN (IF … THEN … ELSE…) ELSE …" shall be used to avoid ambiguities.</w:t>
      </w:r>
    </w:p>
    <w:p w:rsidR="003C486F" w:rsidRPr="00943D4C" w:rsidRDefault="003C486F" w:rsidP="003C486F">
      <w:r w:rsidRPr="00943D4C">
        <w:t>The "Additional test case execution recommendation" column shows the status of the entries as follows:</w:t>
      </w:r>
    </w:p>
    <w:p w:rsidR="003C486F" w:rsidRPr="00943D4C" w:rsidRDefault="003C486F" w:rsidP="003C486F">
      <w:pPr>
        <w:pStyle w:val="EX"/>
      </w:pPr>
      <w:proofErr w:type="gramStart"/>
      <w:r w:rsidRPr="00943D4C">
        <w:t>A</w:t>
      </w:r>
      <w:proofErr w:type="gramEnd"/>
      <w:r w:rsidRPr="00943D4C">
        <w:tab/>
        <w:t>applicable - the test is applicable according to the corresponding entry in the "</w:t>
      </w:r>
      <w:proofErr w:type="spellStart"/>
      <w:r w:rsidRPr="00943D4C">
        <w:t>Rxx</w:t>
      </w:r>
      <w:proofErr w:type="spellEnd"/>
      <w:r w:rsidRPr="00943D4C">
        <w:t xml:space="preserve"> ME" column</w:t>
      </w:r>
    </w:p>
    <w:p w:rsidR="003C486F" w:rsidRPr="00943D4C" w:rsidRDefault="003C486F" w:rsidP="003C486F">
      <w:pPr>
        <w:pStyle w:val="EX"/>
      </w:pPr>
      <w:r w:rsidRPr="00943D4C">
        <w:t>R</w:t>
      </w:r>
      <w:r w:rsidRPr="00943D4C">
        <w:tab/>
        <w:t>redundant – the test has to be considered as redundant when the corresponding E-UTRAN/EPC related test of the present document has been validated and successfully executed. In that case the requirement may be verified by means of the E-UTRAN/EPC functionality only.</w:t>
      </w:r>
    </w:p>
    <w:p w:rsidR="003C486F" w:rsidRPr="00943D4C" w:rsidRDefault="003C486F" w:rsidP="003C486F">
      <w:pPr>
        <w:pStyle w:val="EX"/>
      </w:pPr>
      <w:proofErr w:type="spellStart"/>
      <w:r w:rsidRPr="00943D4C">
        <w:t>AERi</w:t>
      </w:r>
      <w:proofErr w:type="spellEnd"/>
      <w:r w:rsidRPr="00943D4C">
        <w:tab/>
        <w:t>Additional test case Execution Recommendation – with respect to the above listed definitions of ("A") and ("R") the test is applicable ("A") or redundant ("R") depending on the support of other optional or conditional items. "</w:t>
      </w:r>
      <w:proofErr w:type="spellStart"/>
      <w:r w:rsidRPr="00943D4C">
        <w:t>i</w:t>
      </w:r>
      <w:proofErr w:type="spellEnd"/>
      <w:r w:rsidRPr="00943D4C">
        <w:t>" is an integer identifying a unique conditional status expression which is defined immediately following the table. For nested conditional expressions, the syntax "IF ... THEN (IF ... THEN ... ELSE...) ELSE ..." shall be used to avoid ambiguities.</w:t>
      </w:r>
    </w:p>
    <w:p w:rsidR="003C486F" w:rsidRPr="00943D4C" w:rsidRDefault="003C486F" w:rsidP="003C486F">
      <w:r w:rsidRPr="00943D4C">
        <w:t>References to items</w:t>
      </w:r>
    </w:p>
    <w:p w:rsidR="003C486F" w:rsidRPr="00943D4C" w:rsidRDefault="003C486F" w:rsidP="003C486F">
      <w:pPr>
        <w:keepNext/>
      </w:pPr>
      <w:r w:rsidRPr="00943D4C">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rsidR="003C486F" w:rsidRPr="00943D4C" w:rsidRDefault="003C486F" w:rsidP="003C486F">
      <w:pPr>
        <w:pStyle w:val="EX"/>
        <w:keepNext/>
      </w:pPr>
      <w:r w:rsidRPr="00943D4C">
        <w:t>EXAMPLE:</w:t>
      </w:r>
      <w:r w:rsidRPr="00943D4C">
        <w:tab/>
        <w:t>A.1/4 is the reference to the answer of item 4 in table A.1.</w:t>
      </w:r>
    </w:p>
    <w:p w:rsidR="003C486F" w:rsidRPr="00943D4C" w:rsidRDefault="003C486F" w:rsidP="003C486F">
      <w:pPr>
        <w:pStyle w:val="2"/>
        <w:tabs>
          <w:tab w:val="left" w:pos="1140"/>
        </w:tabs>
        <w:ind w:left="0" w:firstLine="0"/>
      </w:pPr>
      <w:bookmarkStart w:id="56" w:name="_Toc10738250"/>
      <w:bookmarkStart w:id="57" w:name="_Toc20396084"/>
      <w:bookmarkStart w:id="58" w:name="_Toc29397666"/>
      <w:bookmarkStart w:id="59" w:name="_Toc29398788"/>
      <w:bookmarkStart w:id="60" w:name="_Toc36648798"/>
      <w:bookmarkStart w:id="61" w:name="_Toc36654586"/>
      <w:bookmarkStart w:id="62" w:name="_Toc44960857"/>
      <w:bookmarkStart w:id="63" w:name="_Toc50982498"/>
      <w:bookmarkStart w:id="64" w:name="_Toc50984669"/>
      <w:bookmarkStart w:id="65" w:name="_Toc57111937"/>
      <w:bookmarkStart w:id="66" w:name="_Toc146298936"/>
      <w:r w:rsidRPr="00943D4C">
        <w:t>3.7</w:t>
      </w:r>
      <w:r w:rsidRPr="00943D4C">
        <w:tab/>
        <w:t>Table of optional features</w:t>
      </w:r>
      <w:bookmarkEnd w:id="56"/>
      <w:bookmarkEnd w:id="57"/>
      <w:bookmarkEnd w:id="58"/>
      <w:bookmarkEnd w:id="59"/>
      <w:bookmarkEnd w:id="60"/>
      <w:bookmarkEnd w:id="61"/>
      <w:bookmarkEnd w:id="62"/>
      <w:bookmarkEnd w:id="63"/>
      <w:bookmarkEnd w:id="64"/>
      <w:bookmarkEnd w:id="65"/>
      <w:bookmarkEnd w:id="66"/>
    </w:p>
    <w:p w:rsidR="003C486F" w:rsidRPr="00943D4C" w:rsidRDefault="003C486F" w:rsidP="003C486F">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bookmarkEnd w:id="14"/>
    <w:p w:rsidR="000519A9" w:rsidRDefault="000519A9">
      <w:pPr>
        <w:rPr>
          <w:lang w:val="en-US"/>
        </w:rPr>
      </w:pPr>
      <w:r>
        <w:rPr>
          <w:lang w:val="en-US"/>
        </w:rPr>
        <w:lastRenderedPageBreak/>
        <w:t>---------------------------- End of Change ------------------------------</w:t>
      </w:r>
    </w:p>
    <w:sectPr w:rsidR="000519A9" w:rsidSect="00664A7F">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07E2" w:rsidRDefault="003E07E2">
      <w:pPr>
        <w:spacing w:after="0"/>
      </w:pPr>
      <w:r>
        <w:separator/>
      </w:r>
    </w:p>
  </w:endnote>
  <w:endnote w:type="continuationSeparator" w:id="0">
    <w:p w:rsidR="003E07E2" w:rsidRDefault="003E07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07E2" w:rsidRDefault="003E07E2">
      <w:pPr>
        <w:spacing w:after="0"/>
      </w:pPr>
      <w:r>
        <w:separator/>
      </w:r>
    </w:p>
  </w:footnote>
  <w:footnote w:type="continuationSeparator" w:id="0">
    <w:p w:rsidR="003E07E2" w:rsidRDefault="003E07E2">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96" w:rsidRDefault="00CC7196" w:rsidP="00664A7F">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96" w:rsidRDefault="00CC7196">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96" w:rsidRDefault="00CC7196">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96" w:rsidRDefault="00CC7196">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ED07A2"/>
    <w:multiLevelType w:val="hybridMultilevel"/>
    <w:tmpl w:val="36666928"/>
    <w:lvl w:ilvl="0" w:tplc="3C7CD1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6"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4"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23"/>
  </w:num>
  <w:num w:numId="4">
    <w:abstractNumId w:val="14"/>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3"/>
  </w:num>
  <w:num w:numId="7">
    <w:abstractNumId w:val="22"/>
  </w:num>
  <w:num w:numId="8">
    <w:abstractNumId w:val="38"/>
  </w:num>
  <w:num w:numId="9">
    <w:abstractNumId w:val="17"/>
  </w:num>
  <w:num w:numId="10">
    <w:abstractNumId w:val="19"/>
  </w:num>
  <w:num w:numId="11">
    <w:abstractNumId w:val="27"/>
  </w:num>
  <w:num w:numId="12">
    <w:abstractNumId w:val="25"/>
  </w:num>
  <w:num w:numId="13">
    <w:abstractNumId w:val="13"/>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8"/>
  </w:num>
  <w:num w:numId="24">
    <w:abstractNumId w:val="28"/>
  </w:num>
  <w:num w:numId="25">
    <w:abstractNumId w:val="29"/>
  </w:num>
  <w:num w:numId="26">
    <w:abstractNumId w:val="30"/>
  </w:num>
  <w:num w:numId="27">
    <w:abstractNumId w:val="37"/>
  </w:num>
  <w:num w:numId="28">
    <w:abstractNumId w:val="35"/>
  </w:num>
  <w:num w:numId="29">
    <w:abstractNumId w:val="32"/>
  </w:num>
  <w:num w:numId="30">
    <w:abstractNumId w:val="12"/>
  </w:num>
  <w:num w:numId="31">
    <w:abstractNumId w:val="24"/>
  </w:num>
  <w:num w:numId="32">
    <w:abstractNumId w:val="11"/>
  </w:num>
  <w:num w:numId="33">
    <w:abstractNumId w:val="16"/>
  </w:num>
  <w:num w:numId="34">
    <w:abstractNumId w:val="21"/>
  </w:num>
  <w:num w:numId="35">
    <w:abstractNumId w:val="34"/>
  </w:num>
  <w:num w:numId="36">
    <w:abstractNumId w:val="10"/>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 w:numId="39">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ung Ken">
    <w15:presenceInfo w15:providerId="None" w15:userId="Yeung K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7A"/>
    <w:rsid w:val="00011C86"/>
    <w:rsid w:val="000227E8"/>
    <w:rsid w:val="00022E4A"/>
    <w:rsid w:val="000246D9"/>
    <w:rsid w:val="000360C6"/>
    <w:rsid w:val="000519A9"/>
    <w:rsid w:val="000536B0"/>
    <w:rsid w:val="0005570B"/>
    <w:rsid w:val="000641A3"/>
    <w:rsid w:val="00066941"/>
    <w:rsid w:val="00074901"/>
    <w:rsid w:val="00092C8E"/>
    <w:rsid w:val="000A6394"/>
    <w:rsid w:val="000A778E"/>
    <w:rsid w:val="000B09D2"/>
    <w:rsid w:val="000B287C"/>
    <w:rsid w:val="000C038A"/>
    <w:rsid w:val="000C1886"/>
    <w:rsid w:val="000C6598"/>
    <w:rsid w:val="000E56C4"/>
    <w:rsid w:val="00113EA0"/>
    <w:rsid w:val="00122EA7"/>
    <w:rsid w:val="00123766"/>
    <w:rsid w:val="00123FBF"/>
    <w:rsid w:val="00140AD1"/>
    <w:rsid w:val="00145D43"/>
    <w:rsid w:val="00163EB6"/>
    <w:rsid w:val="00170069"/>
    <w:rsid w:val="00171D40"/>
    <w:rsid w:val="00173715"/>
    <w:rsid w:val="001762B6"/>
    <w:rsid w:val="00192C46"/>
    <w:rsid w:val="00197C3F"/>
    <w:rsid w:val="001A0A28"/>
    <w:rsid w:val="001A1BFC"/>
    <w:rsid w:val="001A7B60"/>
    <w:rsid w:val="001B36E0"/>
    <w:rsid w:val="001B621A"/>
    <w:rsid w:val="001B7A65"/>
    <w:rsid w:val="001D0036"/>
    <w:rsid w:val="001D1718"/>
    <w:rsid w:val="001D5D0B"/>
    <w:rsid w:val="001E2101"/>
    <w:rsid w:val="001E41F3"/>
    <w:rsid w:val="001F07B6"/>
    <w:rsid w:val="001F0ABD"/>
    <w:rsid w:val="001F21AA"/>
    <w:rsid w:val="00231226"/>
    <w:rsid w:val="002348F5"/>
    <w:rsid w:val="002371E1"/>
    <w:rsid w:val="00246F2A"/>
    <w:rsid w:val="0026004D"/>
    <w:rsid w:val="00261D6A"/>
    <w:rsid w:val="002710C1"/>
    <w:rsid w:val="002748F1"/>
    <w:rsid w:val="00274DD9"/>
    <w:rsid w:val="00275D12"/>
    <w:rsid w:val="002827E5"/>
    <w:rsid w:val="002860C4"/>
    <w:rsid w:val="002B5741"/>
    <w:rsid w:val="002B574F"/>
    <w:rsid w:val="002D50C7"/>
    <w:rsid w:val="002D548D"/>
    <w:rsid w:val="002E37EF"/>
    <w:rsid w:val="002F72B6"/>
    <w:rsid w:val="00305409"/>
    <w:rsid w:val="00332CA7"/>
    <w:rsid w:val="00334461"/>
    <w:rsid w:val="00334EC5"/>
    <w:rsid w:val="00340F9A"/>
    <w:rsid w:val="00341EF3"/>
    <w:rsid w:val="00342D89"/>
    <w:rsid w:val="003474DB"/>
    <w:rsid w:val="003522CE"/>
    <w:rsid w:val="00362FDE"/>
    <w:rsid w:val="00366929"/>
    <w:rsid w:val="00366ED8"/>
    <w:rsid w:val="003B6BCD"/>
    <w:rsid w:val="003B77DB"/>
    <w:rsid w:val="003C486F"/>
    <w:rsid w:val="003D740C"/>
    <w:rsid w:val="003E07E2"/>
    <w:rsid w:val="003E1A36"/>
    <w:rsid w:val="003E46BA"/>
    <w:rsid w:val="004242F1"/>
    <w:rsid w:val="00424CDB"/>
    <w:rsid w:val="00427882"/>
    <w:rsid w:val="00444BE8"/>
    <w:rsid w:val="00485C0C"/>
    <w:rsid w:val="00485EB3"/>
    <w:rsid w:val="00491D8B"/>
    <w:rsid w:val="004930EA"/>
    <w:rsid w:val="004A1B34"/>
    <w:rsid w:val="004B1FF4"/>
    <w:rsid w:val="004B75B7"/>
    <w:rsid w:val="004C22ED"/>
    <w:rsid w:val="004D4BBF"/>
    <w:rsid w:val="004D7C1B"/>
    <w:rsid w:val="004E2648"/>
    <w:rsid w:val="004F4CF5"/>
    <w:rsid w:val="004F588E"/>
    <w:rsid w:val="005033E8"/>
    <w:rsid w:val="0051580D"/>
    <w:rsid w:val="005164CE"/>
    <w:rsid w:val="00526E8A"/>
    <w:rsid w:val="005362C0"/>
    <w:rsid w:val="00544A9F"/>
    <w:rsid w:val="00552920"/>
    <w:rsid w:val="0057637E"/>
    <w:rsid w:val="00592B88"/>
    <w:rsid w:val="00592D74"/>
    <w:rsid w:val="005A38AF"/>
    <w:rsid w:val="005C1DA6"/>
    <w:rsid w:val="005C2614"/>
    <w:rsid w:val="005D4280"/>
    <w:rsid w:val="005E2C44"/>
    <w:rsid w:val="005F0EB1"/>
    <w:rsid w:val="006033D1"/>
    <w:rsid w:val="006128BC"/>
    <w:rsid w:val="006166AB"/>
    <w:rsid w:val="00621188"/>
    <w:rsid w:val="006257ED"/>
    <w:rsid w:val="00661054"/>
    <w:rsid w:val="00664A7F"/>
    <w:rsid w:val="0069025C"/>
    <w:rsid w:val="006950BB"/>
    <w:rsid w:val="00695808"/>
    <w:rsid w:val="006A2F82"/>
    <w:rsid w:val="006A5475"/>
    <w:rsid w:val="006B46FB"/>
    <w:rsid w:val="006E21FB"/>
    <w:rsid w:val="006E6721"/>
    <w:rsid w:val="00705215"/>
    <w:rsid w:val="00727E28"/>
    <w:rsid w:val="00732A65"/>
    <w:rsid w:val="00733E08"/>
    <w:rsid w:val="007418E0"/>
    <w:rsid w:val="007477DE"/>
    <w:rsid w:val="00747D90"/>
    <w:rsid w:val="00777392"/>
    <w:rsid w:val="00780E77"/>
    <w:rsid w:val="007823D4"/>
    <w:rsid w:val="00792342"/>
    <w:rsid w:val="00796C5E"/>
    <w:rsid w:val="007B512A"/>
    <w:rsid w:val="007C11B5"/>
    <w:rsid w:val="007C2097"/>
    <w:rsid w:val="007C26C7"/>
    <w:rsid w:val="007C60FE"/>
    <w:rsid w:val="007D0437"/>
    <w:rsid w:val="007D2040"/>
    <w:rsid w:val="007D6A07"/>
    <w:rsid w:val="007E3A27"/>
    <w:rsid w:val="007E61A5"/>
    <w:rsid w:val="0080265F"/>
    <w:rsid w:val="00817D48"/>
    <w:rsid w:val="00822136"/>
    <w:rsid w:val="008479EC"/>
    <w:rsid w:val="008626E7"/>
    <w:rsid w:val="008637BD"/>
    <w:rsid w:val="00865FD1"/>
    <w:rsid w:val="00870EE7"/>
    <w:rsid w:val="008751F0"/>
    <w:rsid w:val="00883033"/>
    <w:rsid w:val="008A41AC"/>
    <w:rsid w:val="008C2DF3"/>
    <w:rsid w:val="008C7C53"/>
    <w:rsid w:val="008F0DF9"/>
    <w:rsid w:val="008F1F6A"/>
    <w:rsid w:val="008F5BF9"/>
    <w:rsid w:val="008F686C"/>
    <w:rsid w:val="0091283C"/>
    <w:rsid w:val="00925B55"/>
    <w:rsid w:val="00950FAD"/>
    <w:rsid w:val="0095508C"/>
    <w:rsid w:val="00956559"/>
    <w:rsid w:val="00970055"/>
    <w:rsid w:val="009708CA"/>
    <w:rsid w:val="00972AC4"/>
    <w:rsid w:val="009751B6"/>
    <w:rsid w:val="009777D9"/>
    <w:rsid w:val="00977DE2"/>
    <w:rsid w:val="009843A0"/>
    <w:rsid w:val="00991B88"/>
    <w:rsid w:val="009A579D"/>
    <w:rsid w:val="009B69E7"/>
    <w:rsid w:val="009C6186"/>
    <w:rsid w:val="009E2D1E"/>
    <w:rsid w:val="009E3297"/>
    <w:rsid w:val="009E3404"/>
    <w:rsid w:val="009E63CF"/>
    <w:rsid w:val="009F4B1E"/>
    <w:rsid w:val="009F734F"/>
    <w:rsid w:val="00A12360"/>
    <w:rsid w:val="00A1530C"/>
    <w:rsid w:val="00A246B6"/>
    <w:rsid w:val="00A35284"/>
    <w:rsid w:val="00A47E70"/>
    <w:rsid w:val="00A52068"/>
    <w:rsid w:val="00A54FD0"/>
    <w:rsid w:val="00A5540D"/>
    <w:rsid w:val="00A7671C"/>
    <w:rsid w:val="00A87F27"/>
    <w:rsid w:val="00AB6E51"/>
    <w:rsid w:val="00AC3729"/>
    <w:rsid w:val="00AC47F1"/>
    <w:rsid w:val="00AD1883"/>
    <w:rsid w:val="00AD1CD8"/>
    <w:rsid w:val="00AD371F"/>
    <w:rsid w:val="00AD5B69"/>
    <w:rsid w:val="00AE6020"/>
    <w:rsid w:val="00AF1597"/>
    <w:rsid w:val="00AF7124"/>
    <w:rsid w:val="00B258BB"/>
    <w:rsid w:val="00B43DBA"/>
    <w:rsid w:val="00B479F0"/>
    <w:rsid w:val="00B53995"/>
    <w:rsid w:val="00B67B97"/>
    <w:rsid w:val="00B9272D"/>
    <w:rsid w:val="00B9571D"/>
    <w:rsid w:val="00B968C8"/>
    <w:rsid w:val="00BA3EC5"/>
    <w:rsid w:val="00BB5DFC"/>
    <w:rsid w:val="00BC7021"/>
    <w:rsid w:val="00BD279D"/>
    <w:rsid w:val="00BE112E"/>
    <w:rsid w:val="00BE4720"/>
    <w:rsid w:val="00BE4A4F"/>
    <w:rsid w:val="00C05CFE"/>
    <w:rsid w:val="00C14BEC"/>
    <w:rsid w:val="00C20506"/>
    <w:rsid w:val="00C22B39"/>
    <w:rsid w:val="00C2685C"/>
    <w:rsid w:val="00C44ECB"/>
    <w:rsid w:val="00C62D42"/>
    <w:rsid w:val="00C85845"/>
    <w:rsid w:val="00C95985"/>
    <w:rsid w:val="00CB6DD1"/>
    <w:rsid w:val="00CC5026"/>
    <w:rsid w:val="00CC7196"/>
    <w:rsid w:val="00CD291C"/>
    <w:rsid w:val="00CD491C"/>
    <w:rsid w:val="00CE3E86"/>
    <w:rsid w:val="00CF55F6"/>
    <w:rsid w:val="00CF6738"/>
    <w:rsid w:val="00D03F9A"/>
    <w:rsid w:val="00D16A1F"/>
    <w:rsid w:val="00D65D5C"/>
    <w:rsid w:val="00D75BFB"/>
    <w:rsid w:val="00D81EFC"/>
    <w:rsid w:val="00D86564"/>
    <w:rsid w:val="00D937BB"/>
    <w:rsid w:val="00DA38A0"/>
    <w:rsid w:val="00DB3B2D"/>
    <w:rsid w:val="00DB6CED"/>
    <w:rsid w:val="00DB7145"/>
    <w:rsid w:val="00DD1B29"/>
    <w:rsid w:val="00DE34CF"/>
    <w:rsid w:val="00DE3DFB"/>
    <w:rsid w:val="00DF0562"/>
    <w:rsid w:val="00DF2BDB"/>
    <w:rsid w:val="00E13523"/>
    <w:rsid w:val="00E434D2"/>
    <w:rsid w:val="00E54894"/>
    <w:rsid w:val="00E66FC7"/>
    <w:rsid w:val="00E77557"/>
    <w:rsid w:val="00E86C95"/>
    <w:rsid w:val="00EA04C5"/>
    <w:rsid w:val="00EA0657"/>
    <w:rsid w:val="00EE6260"/>
    <w:rsid w:val="00EE7D7C"/>
    <w:rsid w:val="00EF3F1B"/>
    <w:rsid w:val="00EF445A"/>
    <w:rsid w:val="00F034FC"/>
    <w:rsid w:val="00F068CC"/>
    <w:rsid w:val="00F11B4B"/>
    <w:rsid w:val="00F25D98"/>
    <w:rsid w:val="00F300FB"/>
    <w:rsid w:val="00F357BE"/>
    <w:rsid w:val="00F4109B"/>
    <w:rsid w:val="00F41C3A"/>
    <w:rsid w:val="00F5717B"/>
    <w:rsid w:val="00F634AD"/>
    <w:rsid w:val="00F64CCB"/>
    <w:rsid w:val="00F80DE9"/>
    <w:rsid w:val="00FA314B"/>
    <w:rsid w:val="00FB570B"/>
    <w:rsid w:val="00FB6386"/>
    <w:rsid w:val="00FD15B5"/>
    <w:rsid w:val="00FD3F58"/>
    <w:rsid w:val="00FD50F5"/>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50B77"/>
  <w15:chartTrackingRefBased/>
  <w15:docId w15:val="{9A958A5B-C4C9-4B75-99F3-2129250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Preformatted" w:uiPriority="99"/>
    <w:lsdException w:name="Normal Table" w:semiHidden="1"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Pr>
      <w:sz w:val="16"/>
    </w:rPr>
  </w:style>
  <w:style w:type="character" w:styleId="a4">
    <w:name w:val="footnote reference"/>
    <w:rPr>
      <w:b/>
      <w:position w:val="6"/>
      <w:sz w:val="16"/>
    </w:rPr>
  </w:style>
  <w:style w:type="character" w:customStyle="1" w:styleId="ZGSM">
    <w:name w:val="ZGSM"/>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20">
    <w:name w:val="标题 2 字符"/>
    <w:link w:val="2"/>
    <w:rPr>
      <w:rFonts w:ascii="Arial" w:hAnsi="Arial"/>
      <w:sz w:val="32"/>
      <w:lang w:val="en-GB" w:eastAsia="en-US"/>
    </w:rPr>
  </w:style>
  <w:style w:type="character" w:customStyle="1" w:styleId="TAHCar">
    <w:name w:val="TAH Car"/>
    <w:link w:val="TAH"/>
    <w:uiPriority w:val="99"/>
    <w:qFormat/>
    <w:rPr>
      <w:rFonts w:ascii="Arial" w:hAnsi="Arial"/>
      <w:b/>
      <w:sz w:val="18"/>
      <w:lang w:val="en-GB" w:eastAsia="en-US"/>
    </w:rPr>
  </w:style>
  <w:style w:type="paragraph" w:styleId="32">
    <w:name w:val="List 3"/>
    <w:basedOn w:val="21"/>
    <w:uiPriority w:val="99"/>
    <w:pPr>
      <w:ind w:left="1135"/>
    </w:pPr>
  </w:style>
  <w:style w:type="paragraph" w:styleId="42">
    <w:name w:val="List Bullet 4"/>
    <w:basedOn w:val="33"/>
    <w:uiPriority w:val="99"/>
    <w:pPr>
      <w:ind w:left="1418"/>
    </w:pPr>
  </w:style>
  <w:style w:type="paragraph" w:styleId="22">
    <w:name w:val="List Number 2"/>
    <w:basedOn w:val="a7"/>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50"/>
    <w:next w:val="a"/>
    <w:link w:val="H6Char1"/>
    <w:qFormat/>
    <w:pPr>
      <w:ind w:left="1985" w:hanging="1985"/>
      <w:outlineLvl w:val="9"/>
    </w:pPr>
    <w:rPr>
      <w:sz w:val="20"/>
    </w:rPr>
  </w:style>
  <w:style w:type="paragraph" w:styleId="a7">
    <w:name w:val="List Number"/>
    <w:basedOn w:val="a8"/>
    <w:uiPriority w:val="99"/>
    <w:pPr>
      <w:ind w:left="0" w:firstLine="0"/>
    </w:p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a8">
    <w:name w:val="List"/>
    <w:basedOn w:val="a"/>
    <w:uiPriority w:val="99"/>
    <w:pPr>
      <w:ind w:left="568" w:hanging="284"/>
    </w:pPr>
  </w:style>
  <w:style w:type="paragraph" w:styleId="21">
    <w:name w:val="List 2"/>
    <w:basedOn w:val="a8"/>
    <w:uiPriority w:val="99"/>
    <w:pPr>
      <w:ind w:left="851"/>
    </w:pPr>
  </w:style>
  <w:style w:type="paragraph" w:styleId="71">
    <w:name w:val="toc 7"/>
    <w:basedOn w:val="61"/>
    <w:next w:val="a"/>
    <w:uiPriority w:val="39"/>
    <w:pPr>
      <w:ind w:left="2268" w:hanging="2268"/>
    </w:pPr>
  </w:style>
  <w:style w:type="paragraph" w:styleId="12">
    <w:name w:val="index 1"/>
    <w:basedOn w:val="a"/>
    <w:uiPriority w:val="99"/>
    <w:pPr>
      <w:keepLines/>
      <w:spacing w:after="0"/>
    </w:pPr>
  </w:style>
  <w:style w:type="paragraph" w:styleId="52">
    <w:name w:val="List 5"/>
    <w:basedOn w:val="43"/>
    <w:uiPriority w:val="99"/>
    <w:pPr>
      <w:ind w:left="1702"/>
    </w:pPr>
  </w:style>
  <w:style w:type="paragraph" w:styleId="a9">
    <w:name w:val="footnote text"/>
    <w:basedOn w:val="a"/>
    <w:link w:val="aa"/>
    <w:uiPriority w:val="99"/>
    <w:pPr>
      <w:keepLines/>
      <w:spacing w:after="0"/>
      <w:ind w:left="454" w:hanging="454"/>
    </w:pPr>
    <w:rPr>
      <w:sz w:val="16"/>
    </w:rPr>
  </w:style>
  <w:style w:type="paragraph" w:styleId="ab">
    <w:name w:val="Document Map"/>
    <w:basedOn w:val="a"/>
    <w:link w:val="ac"/>
    <w:uiPriority w:val="99"/>
    <w:pPr>
      <w:shd w:val="clear" w:color="auto" w:fill="000080"/>
    </w:pPr>
    <w:rPr>
      <w:rFonts w:ascii="Tahoma" w:hAnsi="Tahoma" w:cs="Tahoma"/>
    </w:rPr>
  </w:style>
  <w:style w:type="paragraph" w:styleId="53">
    <w:name w:val="toc 5"/>
    <w:basedOn w:val="44"/>
    <w:uiPriority w:val="39"/>
    <w:pPr>
      <w:ind w:left="1701" w:hanging="1701"/>
    </w:pPr>
  </w:style>
  <w:style w:type="paragraph" w:styleId="61">
    <w:name w:val="toc 6"/>
    <w:basedOn w:val="53"/>
    <w:next w:val="a"/>
    <w:uiPriority w:val="39"/>
    <w:pPr>
      <w:ind w:left="1985" w:hanging="1985"/>
    </w:pPr>
  </w:style>
  <w:style w:type="paragraph" w:styleId="ad">
    <w:name w:val="List Bullet"/>
    <w:basedOn w:val="a8"/>
    <w:uiPriority w:val="99"/>
    <w:pPr>
      <w:ind w:left="0" w:firstLine="0"/>
    </w:pPr>
  </w:style>
  <w:style w:type="paragraph" w:styleId="34">
    <w:name w:val="toc 3"/>
    <w:basedOn w:val="23"/>
    <w:uiPriority w:val="39"/>
    <w:pPr>
      <w:ind w:left="1134" w:hanging="1134"/>
    </w:pPr>
  </w:style>
  <w:style w:type="paragraph" w:styleId="44">
    <w:name w:val="toc 4"/>
    <w:basedOn w:val="34"/>
    <w:uiPriority w:val="39"/>
    <w:pPr>
      <w:ind w:left="1418" w:hanging="1418"/>
    </w:pPr>
  </w:style>
  <w:style w:type="paragraph" w:styleId="23">
    <w:name w:val="toc 2"/>
    <w:basedOn w:val="11"/>
    <w:uiPriority w:val="39"/>
    <w:pPr>
      <w:keepNext w:val="0"/>
      <w:spacing w:before="0"/>
      <w:ind w:left="851" w:hanging="851"/>
    </w:pPr>
    <w:rPr>
      <w:sz w:val="20"/>
    </w:rPr>
  </w:style>
  <w:style w:type="paragraph" w:styleId="ae">
    <w:name w:val="annotation subject"/>
    <w:basedOn w:val="af"/>
    <w:next w:val="af"/>
    <w:link w:val="af0"/>
    <w:uiPriority w:val="99"/>
    <w:rPr>
      <w:b/>
      <w:bCs/>
    </w:rPr>
  </w:style>
  <w:style w:type="paragraph" w:styleId="43">
    <w:name w:val="List 4"/>
    <w:basedOn w:val="32"/>
    <w:uiPriority w:val="99"/>
    <w:pPr>
      <w:ind w:left="1418"/>
    </w:pPr>
  </w:style>
  <w:style w:type="paragraph" w:styleId="af1">
    <w:name w:val="footer"/>
    <w:basedOn w:val="af2"/>
    <w:link w:val="af3"/>
    <w:uiPriority w:val="99"/>
    <w:pPr>
      <w:jc w:val="center"/>
    </w:pPr>
    <w:rPr>
      <w:i/>
    </w:rPr>
  </w:style>
  <w:style w:type="paragraph" w:styleId="24">
    <w:name w:val="List Bullet 2"/>
    <w:basedOn w:val="ad"/>
    <w:uiPriority w:val="99"/>
    <w:pPr>
      <w:ind w:left="851"/>
    </w:pPr>
  </w:style>
  <w:style w:type="paragraph" w:styleId="33">
    <w:name w:val="List Bullet 3"/>
    <w:basedOn w:val="24"/>
    <w:uiPriority w:val="99"/>
    <w:pPr>
      <w:ind w:left="1135"/>
    </w:pPr>
  </w:style>
  <w:style w:type="paragraph" w:styleId="81">
    <w:name w:val="toc 8"/>
    <w:basedOn w:val="11"/>
    <w:uiPriority w:val="39"/>
    <w:pPr>
      <w:spacing w:before="180"/>
      <w:ind w:left="2693" w:hanging="2693"/>
    </w:pPr>
    <w:rPr>
      <w:b/>
    </w:rPr>
  </w:style>
  <w:style w:type="paragraph" w:styleId="af">
    <w:name w:val="annotation text"/>
    <w:basedOn w:val="a"/>
    <w:link w:val="af4"/>
    <w:uiPriority w:val="99"/>
  </w:style>
  <w:style w:type="paragraph" w:styleId="54">
    <w:name w:val="List Bullet 5"/>
    <w:basedOn w:val="42"/>
    <w:uiPriority w:val="99"/>
    <w:pPr>
      <w:ind w:left="1702"/>
    </w:pPr>
  </w:style>
  <w:style w:type="paragraph" w:styleId="25">
    <w:name w:val="index 2"/>
    <w:basedOn w:val="12"/>
    <w:uiPriority w:val="99"/>
    <w:pPr>
      <w:ind w:left="284"/>
    </w:pPr>
  </w:style>
  <w:style w:type="paragraph" w:styleId="91">
    <w:name w:val="toc 9"/>
    <w:basedOn w:val="81"/>
    <w:uiPriority w:val="39"/>
    <w:pPr>
      <w:ind w:left="1418" w:hanging="1418"/>
    </w:pPr>
  </w:style>
  <w:style w:type="paragraph" w:styleId="af2">
    <w:name w:val="header"/>
    <w:link w:val="af5"/>
    <w:uiPriority w:val="99"/>
    <w:pPr>
      <w:widowControl w:val="0"/>
    </w:pPr>
    <w:rPr>
      <w:rFonts w:ascii="Arial" w:hAnsi="Arial"/>
      <w:b/>
      <w:sz w:val="18"/>
      <w:lang w:val="en-GB"/>
    </w:rPr>
  </w:style>
  <w:style w:type="paragraph" w:styleId="af6">
    <w:name w:val="Balloon Text"/>
    <w:basedOn w:val="a"/>
    <w:link w:val="af7"/>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a"/>
    <w:link w:val="THChar"/>
    <w:qFormat/>
    <w:pPr>
      <w:keepNext/>
      <w:keepLines/>
      <w:spacing w:before="60"/>
      <w:jc w:val="center"/>
    </w:pPr>
    <w:rPr>
      <w:rFonts w:ascii="Arial" w:hAnsi="Arial"/>
      <w:b/>
    </w:rPr>
  </w:style>
  <w:style w:type="paragraph" w:customStyle="1" w:styleId="TAL">
    <w:name w:val="TAL"/>
    <w:basedOn w:val="a"/>
    <w:link w:val="TALChar"/>
    <w:qFormat/>
    <w:pPr>
      <w:keepNext/>
      <w:keepLines/>
      <w:spacing w:after="0"/>
    </w:pPr>
    <w:rPr>
      <w:rFonts w:ascii="Arial" w:hAnsi="Arial"/>
      <w:sz w:val="18"/>
    </w:rPr>
  </w:style>
  <w:style w:type="paragraph" w:customStyle="1" w:styleId="B1">
    <w:name w:val="B1"/>
    <w:basedOn w:val="a8"/>
    <w:link w:val="B1Char1"/>
    <w:qFormat/>
  </w:style>
  <w:style w:type="paragraph" w:customStyle="1" w:styleId="EQ">
    <w:name w:val="EQ"/>
    <w:basedOn w:val="a"/>
    <w:next w:val="a"/>
    <w:uiPriority w:val="99"/>
    <w:pPr>
      <w:keepLines/>
      <w:tabs>
        <w:tab w:val="center" w:pos="4536"/>
        <w:tab w:val="right" w:pos="9072"/>
      </w:tabs>
    </w:pPr>
    <w:rPr>
      <w:lang w:val="en-US"/>
    </w:rPr>
  </w:style>
  <w:style w:type="paragraph" w:customStyle="1" w:styleId="FP">
    <w:name w:val="FP"/>
    <w:basedOn w:val="a"/>
    <w:uiPriority w:val="99"/>
    <w:pPr>
      <w:spacing w:after="0"/>
    </w:pPr>
  </w:style>
  <w:style w:type="paragraph" w:customStyle="1" w:styleId="TAH">
    <w:name w:val="TAH"/>
    <w:basedOn w:val="TAC"/>
    <w:link w:val="TAHCar"/>
    <w:uiPriority w:val="99"/>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a"/>
    <w:link w:val="NOChar"/>
    <w:qFormat/>
    <w:pPr>
      <w:keepLines/>
      <w:ind w:left="1135" w:hanging="851"/>
    </w:pPr>
  </w:style>
  <w:style w:type="paragraph" w:customStyle="1" w:styleId="B30">
    <w:name w:val="B3"/>
    <w:basedOn w:val="32"/>
    <w:link w:val="B3Char2"/>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43"/>
    <w:link w:val="B4Char"/>
    <w:uiPriority w:val="99"/>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a"/>
    <w:link w:val="EXCar"/>
    <w:qFormat/>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21"/>
    <w:link w:val="B2Char"/>
    <w:qFormat/>
  </w:style>
  <w:style w:type="paragraph" w:customStyle="1" w:styleId="TAN">
    <w:name w:val="TAN"/>
    <w:basedOn w:val="TAL"/>
    <w:link w:val="TANChar"/>
    <w:qFormat/>
    <w:pPr>
      <w:ind w:left="851" w:hanging="851"/>
    </w:pPr>
  </w:style>
  <w:style w:type="paragraph" w:customStyle="1" w:styleId="EW">
    <w:name w:val="EW"/>
    <w:basedOn w:val="EX"/>
    <w:link w:val="EWChar"/>
    <w:qFormat/>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52"/>
    <w:link w:val="B5Char"/>
    <w:uiPriority w:val="99"/>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qFormat/>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340F9A"/>
    <w:rPr>
      <w:rFonts w:ascii="Arial" w:hAnsi="Arial"/>
      <w:sz w:val="18"/>
      <w:lang w:val="en-GB"/>
    </w:rPr>
  </w:style>
  <w:style w:type="paragraph" w:customStyle="1" w:styleId="TAJ">
    <w:name w:val="TAJ"/>
    <w:basedOn w:val="TH"/>
    <w:uiPriority w:val="99"/>
    <w:rsid w:val="00664A7F"/>
    <w:rPr>
      <w:rFonts w:eastAsiaTheme="minorEastAsia"/>
    </w:rPr>
  </w:style>
  <w:style w:type="paragraph" w:customStyle="1" w:styleId="Guidance">
    <w:name w:val="Guidance"/>
    <w:basedOn w:val="a"/>
    <w:uiPriority w:val="99"/>
    <w:rsid w:val="00664A7F"/>
    <w:rPr>
      <w:rFonts w:eastAsiaTheme="minorEastAsia"/>
      <w:i/>
      <w:color w:val="0000FF"/>
    </w:rPr>
  </w:style>
  <w:style w:type="character" w:customStyle="1" w:styleId="af7">
    <w:name w:val="批注框文本 字符"/>
    <w:link w:val="af6"/>
    <w:uiPriority w:val="99"/>
    <w:rsid w:val="00664A7F"/>
    <w:rPr>
      <w:rFonts w:ascii="Tahoma" w:hAnsi="Tahoma" w:cs="Tahoma"/>
      <w:sz w:val="16"/>
      <w:szCs w:val="16"/>
      <w:lang w:val="en-GB"/>
    </w:rPr>
  </w:style>
  <w:style w:type="table" w:styleId="af8">
    <w:name w:val="Table Grid"/>
    <w:basedOn w:val="a1"/>
    <w:rsid w:val="00664A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64A7F"/>
    <w:rPr>
      <w:color w:val="605E5C"/>
      <w:shd w:val="clear" w:color="auto" w:fill="E1DFDD"/>
    </w:rPr>
  </w:style>
  <w:style w:type="paragraph" w:styleId="af9">
    <w:name w:val="Body Text"/>
    <w:basedOn w:val="a"/>
    <w:link w:val="afa"/>
    <w:uiPriority w:val="99"/>
    <w:rsid w:val="00664A7F"/>
    <w:pPr>
      <w:overflowPunct w:val="0"/>
      <w:autoSpaceDE w:val="0"/>
      <w:autoSpaceDN w:val="0"/>
      <w:adjustRightInd w:val="0"/>
      <w:spacing w:after="120"/>
      <w:textAlignment w:val="baseline"/>
    </w:pPr>
    <w:rPr>
      <w:rFonts w:eastAsiaTheme="minorEastAsia"/>
      <w:color w:val="000000"/>
      <w:lang w:eastAsia="ja-JP"/>
    </w:rPr>
  </w:style>
  <w:style w:type="character" w:customStyle="1" w:styleId="afa">
    <w:name w:val="正文文本 字符"/>
    <w:basedOn w:val="a0"/>
    <w:link w:val="af9"/>
    <w:uiPriority w:val="99"/>
    <w:rsid w:val="00664A7F"/>
    <w:rPr>
      <w:rFonts w:ascii="Times New Roman" w:eastAsiaTheme="minorEastAsia" w:hAnsi="Times New Roman"/>
      <w:color w:val="000000"/>
      <w:lang w:val="en-GB" w:eastAsia="ja-JP"/>
    </w:rPr>
  </w:style>
  <w:style w:type="character" w:customStyle="1" w:styleId="10">
    <w:name w:val="标题 1 字符"/>
    <w:link w:val="1"/>
    <w:rsid w:val="00664A7F"/>
    <w:rPr>
      <w:rFonts w:ascii="Arial" w:hAnsi="Arial"/>
      <w:sz w:val="36"/>
      <w:lang w:val="en-GB"/>
    </w:rPr>
  </w:style>
  <w:style w:type="character" w:customStyle="1" w:styleId="31">
    <w:name w:val="标题 3 字符"/>
    <w:link w:val="30"/>
    <w:rsid w:val="00664A7F"/>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664A7F"/>
    <w:rPr>
      <w:rFonts w:ascii="Arial" w:hAnsi="Arial"/>
      <w:sz w:val="24"/>
      <w:lang w:val="en-GB"/>
    </w:rPr>
  </w:style>
  <w:style w:type="character" w:customStyle="1" w:styleId="51">
    <w:name w:val="标题 5 字符"/>
    <w:link w:val="50"/>
    <w:rsid w:val="00664A7F"/>
    <w:rPr>
      <w:rFonts w:ascii="Arial" w:hAnsi="Arial"/>
      <w:sz w:val="22"/>
      <w:lang w:val="en-GB"/>
    </w:rPr>
  </w:style>
  <w:style w:type="character" w:customStyle="1" w:styleId="60">
    <w:name w:val="标题 6 字符"/>
    <w:link w:val="6"/>
    <w:rsid w:val="00664A7F"/>
    <w:rPr>
      <w:rFonts w:ascii="Arial" w:hAnsi="Arial"/>
      <w:lang w:val="en-GB"/>
    </w:rPr>
  </w:style>
  <w:style w:type="character" w:customStyle="1" w:styleId="70">
    <w:name w:val="标题 7 字符"/>
    <w:link w:val="7"/>
    <w:rsid w:val="00664A7F"/>
    <w:rPr>
      <w:rFonts w:ascii="Arial" w:hAnsi="Arial"/>
      <w:lang w:val="en-GB"/>
    </w:rPr>
  </w:style>
  <w:style w:type="character" w:customStyle="1" w:styleId="80">
    <w:name w:val="标题 8 字符"/>
    <w:link w:val="8"/>
    <w:uiPriority w:val="99"/>
    <w:rsid w:val="00664A7F"/>
    <w:rPr>
      <w:rFonts w:ascii="Arial" w:hAnsi="Arial"/>
      <w:sz w:val="36"/>
      <w:lang w:val="en-GB"/>
    </w:rPr>
  </w:style>
  <w:style w:type="character" w:customStyle="1" w:styleId="90">
    <w:name w:val="标题 9 字符"/>
    <w:link w:val="9"/>
    <w:uiPriority w:val="99"/>
    <w:rsid w:val="00664A7F"/>
    <w:rPr>
      <w:rFonts w:ascii="Arial" w:hAnsi="Arial"/>
      <w:sz w:val="36"/>
      <w:lang w:val="en-GB"/>
    </w:rPr>
  </w:style>
  <w:style w:type="character" w:customStyle="1" w:styleId="af5">
    <w:name w:val="页眉 字符"/>
    <w:link w:val="af2"/>
    <w:uiPriority w:val="99"/>
    <w:rsid w:val="00664A7F"/>
    <w:rPr>
      <w:rFonts w:ascii="Arial" w:hAnsi="Arial"/>
      <w:b/>
      <w:sz w:val="18"/>
      <w:lang w:val="en-GB"/>
    </w:rPr>
  </w:style>
  <w:style w:type="paragraph" w:styleId="afb">
    <w:name w:val="Revision"/>
    <w:hidden/>
    <w:uiPriority w:val="99"/>
    <w:semiHidden/>
    <w:rsid w:val="00664A7F"/>
    <w:rPr>
      <w:rFonts w:ascii="Times New Roman" w:eastAsiaTheme="minorEastAsia" w:hAnsi="Times New Roman"/>
      <w:lang w:val="en-GB"/>
    </w:rPr>
  </w:style>
  <w:style w:type="paragraph" w:styleId="afc">
    <w:name w:val="List Paragraph"/>
    <w:basedOn w:val="a"/>
    <w:uiPriority w:val="34"/>
    <w:qFormat/>
    <w:rsid w:val="00664A7F"/>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664A7F"/>
    <w:rPr>
      <w:rFonts w:ascii="Arial" w:hAnsi="Arial"/>
      <w:b/>
      <w:lang w:val="en-GB"/>
    </w:rPr>
  </w:style>
  <w:style w:type="character" w:customStyle="1" w:styleId="B3Char">
    <w:name w:val="B3 Char"/>
    <w:qFormat/>
    <w:rsid w:val="00664A7F"/>
    <w:rPr>
      <w:lang w:eastAsia="en-US"/>
    </w:rPr>
  </w:style>
  <w:style w:type="character" w:customStyle="1" w:styleId="B5Char">
    <w:name w:val="B5 Char"/>
    <w:link w:val="B5"/>
    <w:uiPriority w:val="99"/>
    <w:qFormat/>
    <w:rsid w:val="00664A7F"/>
    <w:rPr>
      <w:rFonts w:ascii="Times New Roman" w:hAnsi="Times New Roman"/>
      <w:lang w:val="en-GB"/>
    </w:rPr>
  </w:style>
  <w:style w:type="character" w:customStyle="1" w:styleId="PLChar">
    <w:name w:val="PL Char"/>
    <w:link w:val="PL"/>
    <w:qFormat/>
    <w:locked/>
    <w:rsid w:val="00664A7F"/>
    <w:rPr>
      <w:rFonts w:ascii="Courier New" w:hAnsi="Courier New"/>
      <w:sz w:val="16"/>
      <w:lang w:val="en-GB"/>
    </w:rPr>
  </w:style>
  <w:style w:type="character" w:customStyle="1" w:styleId="B4Char">
    <w:name w:val="B4 Char"/>
    <w:link w:val="B4"/>
    <w:uiPriority w:val="99"/>
    <w:qFormat/>
    <w:locked/>
    <w:rsid w:val="00664A7F"/>
    <w:rPr>
      <w:rFonts w:ascii="Times New Roman" w:hAnsi="Times New Roman"/>
      <w:lang w:val="en-GB"/>
    </w:rPr>
  </w:style>
  <w:style w:type="paragraph" w:customStyle="1" w:styleId="B6">
    <w:name w:val="B6"/>
    <w:basedOn w:val="B5"/>
    <w:link w:val="B6Char"/>
    <w:uiPriority w:val="99"/>
    <w:qFormat/>
    <w:rsid w:val="00664A7F"/>
    <w:pPr>
      <w:ind w:left="1985"/>
    </w:pPr>
    <w:rPr>
      <w:rFonts w:eastAsia="Malgun Gothic"/>
      <w:color w:val="000000"/>
      <w:lang w:eastAsia="ja-JP"/>
    </w:rPr>
  </w:style>
  <w:style w:type="character" w:customStyle="1" w:styleId="B6Char">
    <w:name w:val="B6 Char"/>
    <w:link w:val="B6"/>
    <w:uiPriority w:val="99"/>
    <w:qFormat/>
    <w:rsid w:val="00664A7F"/>
    <w:rPr>
      <w:rFonts w:ascii="Times New Roman" w:eastAsia="Malgun Gothic" w:hAnsi="Times New Roman"/>
      <w:color w:val="000000"/>
      <w:lang w:val="en-GB" w:eastAsia="ja-JP"/>
    </w:rPr>
  </w:style>
  <w:style w:type="character" w:customStyle="1" w:styleId="EWChar">
    <w:name w:val="EW Char"/>
    <w:link w:val="EW"/>
    <w:qFormat/>
    <w:locked/>
    <w:rsid w:val="00664A7F"/>
    <w:rPr>
      <w:rFonts w:ascii="Times New Roman" w:hAnsi="Times New Roman"/>
      <w:lang w:val="en-GB"/>
    </w:rPr>
  </w:style>
  <w:style w:type="paragraph" w:styleId="afd">
    <w:name w:val="Bibliography"/>
    <w:basedOn w:val="a"/>
    <w:next w:val="a"/>
    <w:uiPriority w:val="37"/>
    <w:semiHidden/>
    <w:unhideWhenUsed/>
    <w:rsid w:val="00664A7F"/>
    <w:rPr>
      <w:rFonts w:eastAsiaTheme="minorEastAsia"/>
    </w:rPr>
  </w:style>
  <w:style w:type="paragraph" w:styleId="afe">
    <w:name w:val="Block Text"/>
    <w:basedOn w:val="a"/>
    <w:rsid w:val="00664A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uiPriority w:val="99"/>
    <w:rsid w:val="00664A7F"/>
    <w:pPr>
      <w:spacing w:after="120" w:line="480" w:lineRule="auto"/>
    </w:pPr>
    <w:rPr>
      <w:rFonts w:eastAsiaTheme="minorEastAsia"/>
    </w:rPr>
  </w:style>
  <w:style w:type="character" w:customStyle="1" w:styleId="27">
    <w:name w:val="正文文本 2 字符"/>
    <w:basedOn w:val="a0"/>
    <w:link w:val="26"/>
    <w:uiPriority w:val="99"/>
    <w:rsid w:val="00664A7F"/>
    <w:rPr>
      <w:rFonts w:ascii="Times New Roman" w:eastAsiaTheme="minorEastAsia" w:hAnsi="Times New Roman"/>
      <w:lang w:val="en-GB"/>
    </w:rPr>
  </w:style>
  <w:style w:type="paragraph" w:styleId="35">
    <w:name w:val="Body Text 3"/>
    <w:basedOn w:val="a"/>
    <w:link w:val="36"/>
    <w:uiPriority w:val="99"/>
    <w:rsid w:val="00664A7F"/>
    <w:pPr>
      <w:spacing w:after="120"/>
    </w:pPr>
    <w:rPr>
      <w:rFonts w:eastAsiaTheme="minorEastAsia"/>
      <w:sz w:val="16"/>
      <w:szCs w:val="16"/>
    </w:rPr>
  </w:style>
  <w:style w:type="character" w:customStyle="1" w:styleId="36">
    <w:name w:val="正文文本 3 字符"/>
    <w:basedOn w:val="a0"/>
    <w:link w:val="35"/>
    <w:uiPriority w:val="99"/>
    <w:rsid w:val="00664A7F"/>
    <w:rPr>
      <w:rFonts w:ascii="Times New Roman" w:eastAsiaTheme="minorEastAsia" w:hAnsi="Times New Roman"/>
      <w:sz w:val="16"/>
      <w:szCs w:val="16"/>
      <w:lang w:val="en-GB"/>
    </w:rPr>
  </w:style>
  <w:style w:type="paragraph" w:styleId="aff">
    <w:name w:val="Body Text First Indent"/>
    <w:basedOn w:val="af9"/>
    <w:link w:val="aff0"/>
    <w:rsid w:val="00664A7F"/>
    <w:pPr>
      <w:overflowPunct/>
      <w:autoSpaceDE/>
      <w:autoSpaceDN/>
      <w:adjustRightInd/>
      <w:spacing w:after="180"/>
      <w:ind w:firstLine="360"/>
      <w:textAlignment w:val="auto"/>
    </w:pPr>
    <w:rPr>
      <w:color w:val="auto"/>
      <w:lang w:eastAsia="en-US"/>
    </w:rPr>
  </w:style>
  <w:style w:type="character" w:customStyle="1" w:styleId="aff0">
    <w:name w:val="正文首行缩进 字符"/>
    <w:basedOn w:val="afa"/>
    <w:link w:val="aff"/>
    <w:rsid w:val="00664A7F"/>
    <w:rPr>
      <w:rFonts w:ascii="Times New Roman" w:eastAsiaTheme="minorEastAsia" w:hAnsi="Times New Roman"/>
      <w:color w:val="000000"/>
      <w:lang w:val="en-GB" w:eastAsia="ja-JP"/>
    </w:rPr>
  </w:style>
  <w:style w:type="paragraph" w:styleId="aff1">
    <w:name w:val="Body Text Indent"/>
    <w:basedOn w:val="a"/>
    <w:link w:val="aff2"/>
    <w:uiPriority w:val="99"/>
    <w:rsid w:val="00664A7F"/>
    <w:pPr>
      <w:spacing w:after="120"/>
      <w:ind w:left="283"/>
    </w:pPr>
    <w:rPr>
      <w:rFonts w:eastAsiaTheme="minorEastAsia"/>
    </w:rPr>
  </w:style>
  <w:style w:type="character" w:customStyle="1" w:styleId="aff2">
    <w:name w:val="正文文本缩进 字符"/>
    <w:basedOn w:val="a0"/>
    <w:link w:val="aff1"/>
    <w:uiPriority w:val="99"/>
    <w:rsid w:val="00664A7F"/>
    <w:rPr>
      <w:rFonts w:ascii="Times New Roman" w:eastAsiaTheme="minorEastAsia" w:hAnsi="Times New Roman"/>
      <w:lang w:val="en-GB"/>
    </w:rPr>
  </w:style>
  <w:style w:type="paragraph" w:styleId="28">
    <w:name w:val="Body Text First Indent 2"/>
    <w:basedOn w:val="aff1"/>
    <w:link w:val="29"/>
    <w:rsid w:val="00664A7F"/>
    <w:pPr>
      <w:spacing w:after="180"/>
      <w:ind w:left="360" w:firstLine="360"/>
    </w:pPr>
  </w:style>
  <w:style w:type="character" w:customStyle="1" w:styleId="29">
    <w:name w:val="正文首行缩进 2 字符"/>
    <w:basedOn w:val="aff2"/>
    <w:link w:val="28"/>
    <w:rsid w:val="00664A7F"/>
    <w:rPr>
      <w:rFonts w:ascii="Times New Roman" w:eastAsiaTheme="minorEastAsia" w:hAnsi="Times New Roman"/>
      <w:lang w:val="en-GB"/>
    </w:rPr>
  </w:style>
  <w:style w:type="paragraph" w:styleId="2a">
    <w:name w:val="Body Text Indent 2"/>
    <w:basedOn w:val="a"/>
    <w:link w:val="2b"/>
    <w:uiPriority w:val="99"/>
    <w:rsid w:val="00664A7F"/>
    <w:pPr>
      <w:spacing w:after="120" w:line="480" w:lineRule="auto"/>
      <w:ind w:left="283"/>
    </w:pPr>
    <w:rPr>
      <w:rFonts w:eastAsiaTheme="minorEastAsia"/>
    </w:rPr>
  </w:style>
  <w:style w:type="character" w:customStyle="1" w:styleId="2b">
    <w:name w:val="正文文本缩进 2 字符"/>
    <w:basedOn w:val="a0"/>
    <w:link w:val="2a"/>
    <w:uiPriority w:val="99"/>
    <w:rsid w:val="00664A7F"/>
    <w:rPr>
      <w:rFonts w:ascii="Times New Roman" w:eastAsiaTheme="minorEastAsia" w:hAnsi="Times New Roman"/>
      <w:lang w:val="en-GB"/>
    </w:rPr>
  </w:style>
  <w:style w:type="paragraph" w:styleId="37">
    <w:name w:val="Body Text Indent 3"/>
    <w:basedOn w:val="a"/>
    <w:link w:val="38"/>
    <w:uiPriority w:val="99"/>
    <w:rsid w:val="00664A7F"/>
    <w:pPr>
      <w:spacing w:after="120"/>
      <w:ind w:left="283"/>
    </w:pPr>
    <w:rPr>
      <w:rFonts w:eastAsiaTheme="minorEastAsia"/>
      <w:sz w:val="16"/>
      <w:szCs w:val="16"/>
    </w:rPr>
  </w:style>
  <w:style w:type="character" w:customStyle="1" w:styleId="38">
    <w:name w:val="正文文本缩进 3 字符"/>
    <w:basedOn w:val="a0"/>
    <w:link w:val="37"/>
    <w:uiPriority w:val="99"/>
    <w:rsid w:val="00664A7F"/>
    <w:rPr>
      <w:rFonts w:ascii="Times New Roman" w:eastAsiaTheme="minorEastAsia" w:hAnsi="Times New Roman"/>
      <w:sz w:val="16"/>
      <w:szCs w:val="16"/>
      <w:lang w:val="en-GB"/>
    </w:rPr>
  </w:style>
  <w:style w:type="paragraph" w:styleId="aff3">
    <w:name w:val="caption"/>
    <w:basedOn w:val="a"/>
    <w:next w:val="a"/>
    <w:uiPriority w:val="99"/>
    <w:unhideWhenUsed/>
    <w:qFormat/>
    <w:rsid w:val="00664A7F"/>
    <w:pPr>
      <w:spacing w:after="200"/>
    </w:pPr>
    <w:rPr>
      <w:rFonts w:eastAsiaTheme="minorEastAsia"/>
      <w:i/>
      <w:iCs/>
      <w:color w:val="44546A" w:themeColor="text2"/>
      <w:sz w:val="18"/>
      <w:szCs w:val="18"/>
    </w:rPr>
  </w:style>
  <w:style w:type="paragraph" w:styleId="aff4">
    <w:name w:val="Closing"/>
    <w:basedOn w:val="a"/>
    <w:link w:val="aff5"/>
    <w:rsid w:val="00664A7F"/>
    <w:pPr>
      <w:spacing w:after="0"/>
      <w:ind w:left="4252"/>
    </w:pPr>
    <w:rPr>
      <w:rFonts w:eastAsiaTheme="minorEastAsia"/>
    </w:rPr>
  </w:style>
  <w:style w:type="character" w:customStyle="1" w:styleId="aff5">
    <w:name w:val="结束语 字符"/>
    <w:basedOn w:val="a0"/>
    <w:link w:val="aff4"/>
    <w:rsid w:val="00664A7F"/>
    <w:rPr>
      <w:rFonts w:ascii="Times New Roman" w:eastAsiaTheme="minorEastAsia" w:hAnsi="Times New Roman"/>
      <w:lang w:val="en-GB"/>
    </w:rPr>
  </w:style>
  <w:style w:type="character" w:customStyle="1" w:styleId="af4">
    <w:name w:val="批注文字 字符"/>
    <w:basedOn w:val="a0"/>
    <w:link w:val="af"/>
    <w:uiPriority w:val="99"/>
    <w:rsid w:val="00664A7F"/>
    <w:rPr>
      <w:rFonts w:ascii="Times New Roman" w:hAnsi="Times New Roman"/>
      <w:lang w:val="en-GB"/>
    </w:rPr>
  </w:style>
  <w:style w:type="character" w:customStyle="1" w:styleId="af0">
    <w:name w:val="批注主题 字符"/>
    <w:basedOn w:val="af4"/>
    <w:link w:val="ae"/>
    <w:uiPriority w:val="99"/>
    <w:rsid w:val="00664A7F"/>
    <w:rPr>
      <w:rFonts w:ascii="Times New Roman" w:hAnsi="Times New Roman"/>
      <w:b/>
      <w:bCs/>
      <w:lang w:val="en-GB"/>
    </w:rPr>
  </w:style>
  <w:style w:type="paragraph" w:styleId="aff6">
    <w:name w:val="Date"/>
    <w:basedOn w:val="a"/>
    <w:next w:val="a"/>
    <w:link w:val="aff7"/>
    <w:rsid w:val="00664A7F"/>
    <w:rPr>
      <w:rFonts w:eastAsiaTheme="minorEastAsia"/>
    </w:rPr>
  </w:style>
  <w:style w:type="character" w:customStyle="1" w:styleId="aff7">
    <w:name w:val="日期 字符"/>
    <w:basedOn w:val="a0"/>
    <w:link w:val="aff6"/>
    <w:rsid w:val="00664A7F"/>
    <w:rPr>
      <w:rFonts w:ascii="Times New Roman" w:eastAsiaTheme="minorEastAsia" w:hAnsi="Times New Roman"/>
      <w:lang w:val="en-GB"/>
    </w:rPr>
  </w:style>
  <w:style w:type="character" w:customStyle="1" w:styleId="ac">
    <w:name w:val="文档结构图 字符"/>
    <w:basedOn w:val="a0"/>
    <w:link w:val="ab"/>
    <w:uiPriority w:val="99"/>
    <w:rsid w:val="00664A7F"/>
    <w:rPr>
      <w:rFonts w:ascii="Tahoma" w:hAnsi="Tahoma" w:cs="Tahoma"/>
      <w:shd w:val="clear" w:color="auto" w:fill="000080"/>
      <w:lang w:val="en-GB"/>
    </w:rPr>
  </w:style>
  <w:style w:type="paragraph" w:styleId="aff8">
    <w:name w:val="E-mail Signature"/>
    <w:basedOn w:val="a"/>
    <w:link w:val="aff9"/>
    <w:rsid w:val="00664A7F"/>
    <w:pPr>
      <w:spacing w:after="0"/>
    </w:pPr>
    <w:rPr>
      <w:rFonts w:eastAsiaTheme="minorEastAsia"/>
    </w:rPr>
  </w:style>
  <w:style w:type="character" w:customStyle="1" w:styleId="aff9">
    <w:name w:val="电子邮件签名 字符"/>
    <w:basedOn w:val="a0"/>
    <w:link w:val="aff8"/>
    <w:rsid w:val="00664A7F"/>
    <w:rPr>
      <w:rFonts w:ascii="Times New Roman" w:eastAsiaTheme="minorEastAsia" w:hAnsi="Times New Roman"/>
      <w:lang w:val="en-GB"/>
    </w:rPr>
  </w:style>
  <w:style w:type="paragraph" w:styleId="affa">
    <w:name w:val="endnote text"/>
    <w:basedOn w:val="a"/>
    <w:link w:val="affb"/>
    <w:rsid w:val="00664A7F"/>
    <w:pPr>
      <w:spacing w:after="0"/>
    </w:pPr>
    <w:rPr>
      <w:rFonts w:eastAsiaTheme="minorEastAsia"/>
    </w:rPr>
  </w:style>
  <w:style w:type="character" w:customStyle="1" w:styleId="affb">
    <w:name w:val="尾注文本 字符"/>
    <w:basedOn w:val="a0"/>
    <w:link w:val="affa"/>
    <w:rsid w:val="00664A7F"/>
    <w:rPr>
      <w:rFonts w:ascii="Times New Roman" w:eastAsiaTheme="minorEastAsia" w:hAnsi="Times New Roman"/>
      <w:lang w:val="en-GB"/>
    </w:rPr>
  </w:style>
  <w:style w:type="paragraph" w:styleId="affc">
    <w:name w:val="envelope address"/>
    <w:basedOn w:val="a"/>
    <w:rsid w:val="00664A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A7F"/>
    <w:pPr>
      <w:spacing w:after="0"/>
    </w:pPr>
    <w:rPr>
      <w:rFonts w:asciiTheme="majorHAnsi" w:eastAsiaTheme="majorEastAsia" w:hAnsiTheme="majorHAnsi" w:cstheme="majorBidi"/>
    </w:rPr>
  </w:style>
  <w:style w:type="character" w:customStyle="1" w:styleId="aa">
    <w:name w:val="脚注文本 字符"/>
    <w:basedOn w:val="a0"/>
    <w:link w:val="a9"/>
    <w:uiPriority w:val="99"/>
    <w:rsid w:val="00664A7F"/>
    <w:rPr>
      <w:rFonts w:ascii="Times New Roman" w:hAnsi="Times New Roman"/>
      <w:sz w:val="16"/>
      <w:lang w:val="en-GB"/>
    </w:rPr>
  </w:style>
  <w:style w:type="paragraph" w:styleId="HTML">
    <w:name w:val="HTML Address"/>
    <w:basedOn w:val="a"/>
    <w:link w:val="HTML0"/>
    <w:rsid w:val="00664A7F"/>
    <w:pPr>
      <w:spacing w:after="0"/>
    </w:pPr>
    <w:rPr>
      <w:rFonts w:eastAsiaTheme="minorEastAsia"/>
      <w:i/>
      <w:iCs/>
    </w:rPr>
  </w:style>
  <w:style w:type="character" w:customStyle="1" w:styleId="HTML0">
    <w:name w:val="HTML 地址 字符"/>
    <w:basedOn w:val="a0"/>
    <w:link w:val="HTML"/>
    <w:rsid w:val="00664A7F"/>
    <w:rPr>
      <w:rFonts w:ascii="Times New Roman" w:eastAsiaTheme="minorEastAsia" w:hAnsi="Times New Roman"/>
      <w:i/>
      <w:iCs/>
      <w:lang w:val="en-GB"/>
    </w:rPr>
  </w:style>
  <w:style w:type="paragraph" w:styleId="HTML1">
    <w:name w:val="HTML Preformatted"/>
    <w:basedOn w:val="a"/>
    <w:link w:val="HTML2"/>
    <w:uiPriority w:val="99"/>
    <w:rsid w:val="00664A7F"/>
    <w:pPr>
      <w:spacing w:after="0"/>
    </w:pPr>
    <w:rPr>
      <w:rFonts w:ascii="Consolas" w:eastAsiaTheme="minorEastAsia" w:hAnsi="Consolas"/>
    </w:rPr>
  </w:style>
  <w:style w:type="character" w:customStyle="1" w:styleId="HTML2">
    <w:name w:val="HTML 预设格式 字符"/>
    <w:basedOn w:val="a0"/>
    <w:link w:val="HTML1"/>
    <w:uiPriority w:val="99"/>
    <w:rsid w:val="00664A7F"/>
    <w:rPr>
      <w:rFonts w:ascii="Consolas" w:eastAsiaTheme="minorEastAsia" w:hAnsi="Consolas"/>
      <w:lang w:val="en-GB"/>
    </w:rPr>
  </w:style>
  <w:style w:type="paragraph" w:styleId="39">
    <w:name w:val="index 3"/>
    <w:basedOn w:val="a"/>
    <w:next w:val="a"/>
    <w:rsid w:val="00664A7F"/>
    <w:pPr>
      <w:spacing w:after="0"/>
      <w:ind w:left="600" w:hanging="200"/>
    </w:pPr>
    <w:rPr>
      <w:rFonts w:eastAsiaTheme="minorEastAsia"/>
    </w:rPr>
  </w:style>
  <w:style w:type="paragraph" w:styleId="45">
    <w:name w:val="index 4"/>
    <w:basedOn w:val="a"/>
    <w:next w:val="a"/>
    <w:rsid w:val="00664A7F"/>
    <w:pPr>
      <w:spacing w:after="0"/>
      <w:ind w:left="800" w:hanging="200"/>
    </w:pPr>
    <w:rPr>
      <w:rFonts w:eastAsiaTheme="minorEastAsia"/>
    </w:rPr>
  </w:style>
  <w:style w:type="paragraph" w:styleId="55">
    <w:name w:val="index 5"/>
    <w:basedOn w:val="a"/>
    <w:next w:val="a"/>
    <w:rsid w:val="00664A7F"/>
    <w:pPr>
      <w:spacing w:after="0"/>
      <w:ind w:left="1000" w:hanging="200"/>
    </w:pPr>
    <w:rPr>
      <w:rFonts w:eastAsiaTheme="minorEastAsia"/>
    </w:rPr>
  </w:style>
  <w:style w:type="paragraph" w:styleId="62">
    <w:name w:val="index 6"/>
    <w:basedOn w:val="a"/>
    <w:next w:val="a"/>
    <w:rsid w:val="00664A7F"/>
    <w:pPr>
      <w:spacing w:after="0"/>
      <w:ind w:left="1200" w:hanging="200"/>
    </w:pPr>
    <w:rPr>
      <w:rFonts w:eastAsiaTheme="minorEastAsia"/>
    </w:rPr>
  </w:style>
  <w:style w:type="paragraph" w:styleId="72">
    <w:name w:val="index 7"/>
    <w:basedOn w:val="a"/>
    <w:next w:val="a"/>
    <w:rsid w:val="00664A7F"/>
    <w:pPr>
      <w:spacing w:after="0"/>
      <w:ind w:left="1400" w:hanging="200"/>
    </w:pPr>
    <w:rPr>
      <w:rFonts w:eastAsiaTheme="minorEastAsia"/>
    </w:rPr>
  </w:style>
  <w:style w:type="paragraph" w:styleId="82">
    <w:name w:val="index 8"/>
    <w:basedOn w:val="a"/>
    <w:next w:val="a"/>
    <w:rsid w:val="00664A7F"/>
    <w:pPr>
      <w:spacing w:after="0"/>
      <w:ind w:left="1600" w:hanging="200"/>
    </w:pPr>
    <w:rPr>
      <w:rFonts w:eastAsiaTheme="minorEastAsia"/>
    </w:rPr>
  </w:style>
  <w:style w:type="paragraph" w:styleId="92">
    <w:name w:val="index 9"/>
    <w:basedOn w:val="a"/>
    <w:next w:val="a"/>
    <w:rsid w:val="00664A7F"/>
    <w:pPr>
      <w:spacing w:after="0"/>
      <w:ind w:left="1800" w:hanging="200"/>
    </w:pPr>
    <w:rPr>
      <w:rFonts w:eastAsiaTheme="minorEastAsia"/>
    </w:rPr>
  </w:style>
  <w:style w:type="paragraph" w:styleId="affe">
    <w:name w:val="index heading"/>
    <w:basedOn w:val="a"/>
    <w:next w:val="12"/>
    <w:uiPriority w:val="99"/>
    <w:rsid w:val="00664A7F"/>
    <w:rPr>
      <w:rFonts w:asciiTheme="majorHAnsi" w:eastAsiaTheme="majorEastAsia" w:hAnsiTheme="majorHAnsi" w:cstheme="majorBidi"/>
      <w:b/>
      <w:bCs/>
    </w:rPr>
  </w:style>
  <w:style w:type="paragraph" w:styleId="afff">
    <w:name w:val="Intense Quote"/>
    <w:basedOn w:val="a"/>
    <w:next w:val="a"/>
    <w:link w:val="afff0"/>
    <w:uiPriority w:val="30"/>
    <w:qFormat/>
    <w:rsid w:val="00664A7F"/>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ff0">
    <w:name w:val="明显引用 字符"/>
    <w:basedOn w:val="a0"/>
    <w:link w:val="afff"/>
    <w:uiPriority w:val="30"/>
    <w:rsid w:val="00664A7F"/>
    <w:rPr>
      <w:rFonts w:ascii="Times New Roman" w:eastAsiaTheme="minorEastAsia" w:hAnsi="Times New Roman"/>
      <w:i/>
      <w:iCs/>
      <w:color w:val="4472C4" w:themeColor="accent1"/>
      <w:lang w:val="en-GB"/>
    </w:rPr>
  </w:style>
  <w:style w:type="paragraph" w:styleId="afff1">
    <w:name w:val="List Continue"/>
    <w:basedOn w:val="a"/>
    <w:rsid w:val="00664A7F"/>
    <w:pPr>
      <w:spacing w:after="120"/>
      <w:ind w:left="283"/>
      <w:contextualSpacing/>
    </w:pPr>
    <w:rPr>
      <w:rFonts w:eastAsiaTheme="minorEastAsia"/>
    </w:rPr>
  </w:style>
  <w:style w:type="paragraph" w:styleId="2c">
    <w:name w:val="List Continue 2"/>
    <w:basedOn w:val="a"/>
    <w:rsid w:val="00664A7F"/>
    <w:pPr>
      <w:spacing w:after="120"/>
      <w:ind w:left="566"/>
      <w:contextualSpacing/>
    </w:pPr>
    <w:rPr>
      <w:rFonts w:eastAsiaTheme="minorEastAsia"/>
    </w:rPr>
  </w:style>
  <w:style w:type="paragraph" w:styleId="3a">
    <w:name w:val="List Continue 3"/>
    <w:basedOn w:val="a"/>
    <w:rsid w:val="00664A7F"/>
    <w:pPr>
      <w:spacing w:after="120"/>
      <w:ind w:left="849"/>
      <w:contextualSpacing/>
    </w:pPr>
    <w:rPr>
      <w:rFonts w:eastAsiaTheme="minorEastAsia"/>
    </w:rPr>
  </w:style>
  <w:style w:type="paragraph" w:styleId="46">
    <w:name w:val="List Continue 4"/>
    <w:basedOn w:val="a"/>
    <w:rsid w:val="00664A7F"/>
    <w:pPr>
      <w:spacing w:after="120"/>
      <w:ind w:left="1132"/>
      <w:contextualSpacing/>
    </w:pPr>
    <w:rPr>
      <w:rFonts w:eastAsiaTheme="minorEastAsia"/>
    </w:rPr>
  </w:style>
  <w:style w:type="paragraph" w:styleId="56">
    <w:name w:val="List Continue 5"/>
    <w:basedOn w:val="a"/>
    <w:rsid w:val="00664A7F"/>
    <w:pPr>
      <w:spacing w:after="120"/>
      <w:ind w:left="1415"/>
      <w:contextualSpacing/>
    </w:pPr>
    <w:rPr>
      <w:rFonts w:eastAsiaTheme="minorEastAsia"/>
    </w:rPr>
  </w:style>
  <w:style w:type="paragraph" w:styleId="3">
    <w:name w:val="List Number 3"/>
    <w:basedOn w:val="a"/>
    <w:uiPriority w:val="99"/>
    <w:rsid w:val="00664A7F"/>
    <w:pPr>
      <w:numPr>
        <w:numId w:val="20"/>
      </w:numPr>
      <w:contextualSpacing/>
    </w:pPr>
    <w:rPr>
      <w:rFonts w:eastAsiaTheme="minorEastAsia"/>
    </w:rPr>
  </w:style>
  <w:style w:type="paragraph" w:styleId="4">
    <w:name w:val="List Number 4"/>
    <w:basedOn w:val="a"/>
    <w:rsid w:val="00664A7F"/>
    <w:pPr>
      <w:numPr>
        <w:numId w:val="21"/>
      </w:numPr>
      <w:contextualSpacing/>
    </w:pPr>
    <w:rPr>
      <w:rFonts w:eastAsiaTheme="minorEastAsia"/>
    </w:rPr>
  </w:style>
  <w:style w:type="paragraph" w:styleId="5">
    <w:name w:val="List Number 5"/>
    <w:basedOn w:val="a"/>
    <w:rsid w:val="00664A7F"/>
    <w:pPr>
      <w:numPr>
        <w:numId w:val="22"/>
      </w:numPr>
      <w:contextualSpacing/>
    </w:pPr>
    <w:rPr>
      <w:rFonts w:eastAsiaTheme="minorEastAsia"/>
    </w:rPr>
  </w:style>
  <w:style w:type="paragraph" w:styleId="afff2">
    <w:name w:val="macro"/>
    <w:link w:val="afff3"/>
    <w:rsid w:val="00664A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afff3">
    <w:name w:val="宏文本 字符"/>
    <w:basedOn w:val="a0"/>
    <w:link w:val="afff2"/>
    <w:rsid w:val="00664A7F"/>
    <w:rPr>
      <w:rFonts w:ascii="Consolas" w:eastAsiaTheme="minorEastAsia" w:hAnsi="Consolas"/>
      <w:lang w:val="en-GB"/>
    </w:rPr>
  </w:style>
  <w:style w:type="paragraph" w:styleId="afff4">
    <w:name w:val="Message Header"/>
    <w:basedOn w:val="a"/>
    <w:link w:val="afff5"/>
    <w:rsid w:val="00664A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A7F"/>
    <w:rPr>
      <w:rFonts w:asciiTheme="majorHAnsi" w:eastAsiaTheme="majorEastAsia" w:hAnsiTheme="majorHAnsi" w:cstheme="majorBidi"/>
      <w:sz w:val="24"/>
      <w:szCs w:val="24"/>
      <w:shd w:val="pct20" w:color="auto" w:fill="auto"/>
      <w:lang w:val="en-GB"/>
    </w:rPr>
  </w:style>
  <w:style w:type="paragraph" w:styleId="afff6">
    <w:name w:val="No Spacing"/>
    <w:uiPriority w:val="1"/>
    <w:qFormat/>
    <w:rsid w:val="00664A7F"/>
    <w:rPr>
      <w:rFonts w:ascii="Times New Roman" w:eastAsiaTheme="minorEastAsia" w:hAnsi="Times New Roman"/>
      <w:lang w:val="en-GB"/>
    </w:rPr>
  </w:style>
  <w:style w:type="paragraph" w:styleId="afff7">
    <w:name w:val="Normal (Web)"/>
    <w:basedOn w:val="a"/>
    <w:uiPriority w:val="99"/>
    <w:rsid w:val="00664A7F"/>
    <w:rPr>
      <w:rFonts w:eastAsiaTheme="minorEastAsia"/>
      <w:sz w:val="24"/>
      <w:szCs w:val="24"/>
    </w:rPr>
  </w:style>
  <w:style w:type="paragraph" w:styleId="afff8">
    <w:name w:val="Normal Indent"/>
    <w:basedOn w:val="a"/>
    <w:uiPriority w:val="99"/>
    <w:rsid w:val="00664A7F"/>
    <w:pPr>
      <w:ind w:left="720"/>
    </w:pPr>
    <w:rPr>
      <w:rFonts w:eastAsiaTheme="minorEastAsia"/>
    </w:rPr>
  </w:style>
  <w:style w:type="paragraph" w:styleId="afff9">
    <w:name w:val="Note Heading"/>
    <w:basedOn w:val="a"/>
    <w:next w:val="a"/>
    <w:link w:val="afffa"/>
    <w:rsid w:val="00664A7F"/>
    <w:pPr>
      <w:spacing w:after="0"/>
    </w:pPr>
    <w:rPr>
      <w:rFonts w:eastAsiaTheme="minorEastAsia"/>
    </w:rPr>
  </w:style>
  <w:style w:type="character" w:customStyle="1" w:styleId="afffa">
    <w:name w:val="注释标题 字符"/>
    <w:basedOn w:val="a0"/>
    <w:link w:val="afff9"/>
    <w:rsid w:val="00664A7F"/>
    <w:rPr>
      <w:rFonts w:ascii="Times New Roman" w:eastAsiaTheme="minorEastAsia" w:hAnsi="Times New Roman"/>
      <w:lang w:val="en-GB"/>
    </w:rPr>
  </w:style>
  <w:style w:type="paragraph" w:styleId="afffb">
    <w:name w:val="Plain Text"/>
    <w:basedOn w:val="a"/>
    <w:link w:val="afffc"/>
    <w:uiPriority w:val="99"/>
    <w:rsid w:val="00664A7F"/>
    <w:pPr>
      <w:spacing w:after="0"/>
    </w:pPr>
    <w:rPr>
      <w:rFonts w:ascii="Consolas" w:eastAsiaTheme="minorEastAsia" w:hAnsi="Consolas"/>
      <w:sz w:val="21"/>
      <w:szCs w:val="21"/>
    </w:rPr>
  </w:style>
  <w:style w:type="character" w:customStyle="1" w:styleId="afffc">
    <w:name w:val="纯文本 字符"/>
    <w:basedOn w:val="a0"/>
    <w:link w:val="afffb"/>
    <w:uiPriority w:val="99"/>
    <w:rsid w:val="00664A7F"/>
    <w:rPr>
      <w:rFonts w:ascii="Consolas" w:eastAsiaTheme="minorEastAsia" w:hAnsi="Consolas"/>
      <w:sz w:val="21"/>
      <w:szCs w:val="21"/>
      <w:lang w:val="en-GB"/>
    </w:rPr>
  </w:style>
  <w:style w:type="paragraph" w:styleId="afffd">
    <w:name w:val="Quote"/>
    <w:basedOn w:val="a"/>
    <w:next w:val="a"/>
    <w:link w:val="afffe"/>
    <w:uiPriority w:val="29"/>
    <w:qFormat/>
    <w:rsid w:val="00664A7F"/>
    <w:pPr>
      <w:spacing w:before="200" w:after="160"/>
      <w:ind w:left="864" w:right="864"/>
      <w:jc w:val="center"/>
    </w:pPr>
    <w:rPr>
      <w:rFonts w:eastAsiaTheme="minorEastAsia"/>
      <w:i/>
      <w:iCs/>
      <w:color w:val="404040" w:themeColor="text1" w:themeTint="BF"/>
    </w:rPr>
  </w:style>
  <w:style w:type="character" w:customStyle="1" w:styleId="afffe">
    <w:name w:val="引用 字符"/>
    <w:basedOn w:val="a0"/>
    <w:link w:val="afffd"/>
    <w:uiPriority w:val="29"/>
    <w:rsid w:val="00664A7F"/>
    <w:rPr>
      <w:rFonts w:ascii="Times New Roman" w:eastAsiaTheme="minorEastAsia" w:hAnsi="Times New Roman"/>
      <w:i/>
      <w:iCs/>
      <w:color w:val="404040" w:themeColor="text1" w:themeTint="BF"/>
      <w:lang w:val="en-GB"/>
    </w:rPr>
  </w:style>
  <w:style w:type="paragraph" w:styleId="affff">
    <w:name w:val="Salutation"/>
    <w:basedOn w:val="a"/>
    <w:next w:val="a"/>
    <w:link w:val="affff0"/>
    <w:rsid w:val="00664A7F"/>
    <w:rPr>
      <w:rFonts w:eastAsiaTheme="minorEastAsia"/>
    </w:rPr>
  </w:style>
  <w:style w:type="character" w:customStyle="1" w:styleId="affff0">
    <w:name w:val="称呼 字符"/>
    <w:basedOn w:val="a0"/>
    <w:link w:val="affff"/>
    <w:rsid w:val="00664A7F"/>
    <w:rPr>
      <w:rFonts w:ascii="Times New Roman" w:eastAsiaTheme="minorEastAsia" w:hAnsi="Times New Roman"/>
      <w:lang w:val="en-GB"/>
    </w:rPr>
  </w:style>
  <w:style w:type="paragraph" w:styleId="affff1">
    <w:name w:val="Signature"/>
    <w:basedOn w:val="a"/>
    <w:link w:val="affff2"/>
    <w:rsid w:val="00664A7F"/>
    <w:pPr>
      <w:spacing w:after="0"/>
      <w:ind w:left="4252"/>
    </w:pPr>
    <w:rPr>
      <w:rFonts w:eastAsiaTheme="minorEastAsia"/>
    </w:rPr>
  </w:style>
  <w:style w:type="character" w:customStyle="1" w:styleId="affff2">
    <w:name w:val="签名 字符"/>
    <w:basedOn w:val="a0"/>
    <w:link w:val="affff1"/>
    <w:rsid w:val="00664A7F"/>
    <w:rPr>
      <w:rFonts w:ascii="Times New Roman" w:eastAsiaTheme="minorEastAsia" w:hAnsi="Times New Roman"/>
      <w:lang w:val="en-GB"/>
    </w:rPr>
  </w:style>
  <w:style w:type="paragraph" w:styleId="affff3">
    <w:name w:val="Subtitle"/>
    <w:basedOn w:val="a"/>
    <w:next w:val="a"/>
    <w:link w:val="affff4"/>
    <w:qFormat/>
    <w:rsid w:val="00664A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64A7F"/>
    <w:rPr>
      <w:rFonts w:asciiTheme="minorHAnsi" w:eastAsiaTheme="minorEastAsia" w:hAnsiTheme="minorHAnsi" w:cstheme="minorBidi"/>
      <w:color w:val="5A5A5A" w:themeColor="text1" w:themeTint="A5"/>
      <w:spacing w:val="15"/>
      <w:sz w:val="22"/>
      <w:szCs w:val="22"/>
      <w:lang w:val="en-GB"/>
    </w:rPr>
  </w:style>
  <w:style w:type="paragraph" w:styleId="affff5">
    <w:name w:val="table of authorities"/>
    <w:basedOn w:val="a"/>
    <w:next w:val="a"/>
    <w:rsid w:val="00664A7F"/>
    <w:pPr>
      <w:spacing w:after="0"/>
      <w:ind w:left="200" w:hanging="200"/>
    </w:pPr>
    <w:rPr>
      <w:rFonts w:eastAsiaTheme="minorEastAsia"/>
    </w:rPr>
  </w:style>
  <w:style w:type="paragraph" w:styleId="affff6">
    <w:name w:val="table of figures"/>
    <w:basedOn w:val="a"/>
    <w:next w:val="a"/>
    <w:rsid w:val="00664A7F"/>
    <w:pPr>
      <w:spacing w:after="0"/>
    </w:pPr>
    <w:rPr>
      <w:rFonts w:eastAsiaTheme="minorEastAsia"/>
    </w:rPr>
  </w:style>
  <w:style w:type="paragraph" w:styleId="affff7">
    <w:name w:val="Title"/>
    <w:basedOn w:val="a"/>
    <w:next w:val="a"/>
    <w:link w:val="affff8"/>
    <w:qFormat/>
    <w:rsid w:val="00664A7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664A7F"/>
    <w:rPr>
      <w:rFonts w:asciiTheme="majorHAnsi" w:eastAsiaTheme="majorEastAsia" w:hAnsiTheme="majorHAnsi" w:cstheme="majorBidi"/>
      <w:spacing w:val="-10"/>
      <w:kern w:val="28"/>
      <w:sz w:val="56"/>
      <w:szCs w:val="56"/>
      <w:lang w:val="en-GB"/>
    </w:rPr>
  </w:style>
  <w:style w:type="paragraph" w:styleId="affff9">
    <w:name w:val="toa heading"/>
    <w:basedOn w:val="a"/>
    <w:next w:val="a"/>
    <w:rsid w:val="00664A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A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2"/>
    <w:uiPriority w:val="99"/>
    <w:semiHidden/>
    <w:rsid w:val="00664A7F"/>
  </w:style>
  <w:style w:type="character" w:customStyle="1" w:styleId="Heading1Char1">
    <w:name w:val="Heading 1 Char1"/>
    <w:rsid w:val="00664A7F"/>
    <w:rPr>
      <w:rFonts w:ascii="Arial" w:eastAsia="Times New Roman" w:hAnsi="Arial" w:cs="Times New Roman"/>
      <w:sz w:val="36"/>
      <w:szCs w:val="20"/>
      <w:lang w:val="en-GB"/>
    </w:rPr>
  </w:style>
  <w:style w:type="character" w:customStyle="1" w:styleId="Heading2Char1">
    <w:name w:val="Heading 2 Char1"/>
    <w:rsid w:val="00664A7F"/>
    <w:rPr>
      <w:rFonts w:ascii="Arial" w:eastAsia="Times New Roman" w:hAnsi="Arial" w:cs="Times New Roman"/>
      <w:sz w:val="32"/>
      <w:szCs w:val="20"/>
      <w:lang w:val="en-GB"/>
    </w:rPr>
  </w:style>
  <w:style w:type="character" w:customStyle="1" w:styleId="Heading3Char1">
    <w:name w:val="Heading 3 Char1"/>
    <w:rsid w:val="00664A7F"/>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4A7F"/>
    <w:rPr>
      <w:rFonts w:ascii="Arial" w:eastAsia="Times New Roman" w:hAnsi="Arial" w:cs="Times New Roman"/>
      <w:sz w:val="24"/>
      <w:szCs w:val="20"/>
      <w:lang w:val="en-GB"/>
    </w:rPr>
  </w:style>
  <w:style w:type="character" w:customStyle="1" w:styleId="Heading5Char1">
    <w:name w:val="Heading 5 Char1"/>
    <w:rsid w:val="00664A7F"/>
    <w:rPr>
      <w:rFonts w:ascii="Arial" w:eastAsia="Times New Roman" w:hAnsi="Arial" w:cs="Times New Roman"/>
      <w:szCs w:val="20"/>
      <w:lang w:val="en-GB"/>
    </w:rPr>
  </w:style>
  <w:style w:type="character" w:customStyle="1" w:styleId="af3">
    <w:name w:val="页脚 字符"/>
    <w:basedOn w:val="a0"/>
    <w:link w:val="af1"/>
    <w:uiPriority w:val="99"/>
    <w:rsid w:val="00664A7F"/>
    <w:rPr>
      <w:rFonts w:ascii="Arial" w:hAnsi="Arial"/>
      <w:b/>
      <w:i/>
      <w:sz w:val="18"/>
      <w:lang w:val="en-GB"/>
    </w:rPr>
  </w:style>
  <w:style w:type="paragraph" w:customStyle="1" w:styleId="IB3">
    <w:name w:val="IB3"/>
    <w:basedOn w:val="a"/>
    <w:uiPriority w:val="99"/>
    <w:rsid w:val="00664A7F"/>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664A7F"/>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664A7F"/>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664A7F"/>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664A7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664A7F"/>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664A7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664A7F"/>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664A7F"/>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664A7F"/>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664A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664A7F"/>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664A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664A7F"/>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664A7F"/>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664A7F"/>
    <w:rPr>
      <w:lang w:val="en-GB" w:eastAsia="en-US" w:bidi="ar-SA"/>
    </w:rPr>
  </w:style>
  <w:style w:type="character" w:customStyle="1" w:styleId="ListBulletChar">
    <w:name w:val="List Bullet Char"/>
    <w:basedOn w:val="ListChar"/>
    <w:rsid w:val="00664A7F"/>
    <w:rPr>
      <w:lang w:val="en-GB" w:eastAsia="en-US" w:bidi="ar-SA"/>
    </w:rPr>
  </w:style>
  <w:style w:type="character" w:customStyle="1" w:styleId="H6Char">
    <w:name w:val="H6 Char"/>
    <w:basedOn w:val="51"/>
    <w:qFormat/>
    <w:rsid w:val="00664A7F"/>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664A7F"/>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664A7F"/>
    <w:rPr>
      <w:lang w:val="en-GB" w:eastAsia="en-US" w:bidi="ar-SA"/>
    </w:rPr>
  </w:style>
  <w:style w:type="paragraph" w:customStyle="1" w:styleId="istb">
    <w:name w:val="ist b"/>
    <w:basedOn w:val="a"/>
    <w:uiPriority w:val="99"/>
    <w:rsid w:val="00664A7F"/>
    <w:pPr>
      <w:overflowPunct w:val="0"/>
      <w:autoSpaceDE w:val="0"/>
      <w:autoSpaceDN w:val="0"/>
      <w:adjustRightInd w:val="0"/>
      <w:textAlignment w:val="baseline"/>
    </w:pPr>
    <w:rPr>
      <w:rFonts w:eastAsiaTheme="minorEastAsia"/>
    </w:rPr>
  </w:style>
  <w:style w:type="paragraph" w:customStyle="1" w:styleId="Gh6">
    <w:name w:val="Gh6"/>
    <w:basedOn w:val="26"/>
    <w:uiPriority w:val="99"/>
    <w:rsid w:val="00664A7F"/>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64A7F"/>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affffa">
    <w:name w:val="page number"/>
    <w:basedOn w:val="a0"/>
    <w:rsid w:val="00664A7F"/>
  </w:style>
  <w:style w:type="character" w:customStyle="1" w:styleId="berschrift1H1HuvudrubrikChar">
    <w:name w:val="Überschrift 1;H1;Huvudrubrik Char"/>
    <w:rsid w:val="00664A7F"/>
    <w:rPr>
      <w:rFonts w:ascii="Arial" w:hAnsi="Arial"/>
      <w:sz w:val="36"/>
      <w:lang w:val="en-GB" w:eastAsia="en-US" w:bidi="ar-SA"/>
    </w:rPr>
  </w:style>
  <w:style w:type="character" w:customStyle="1" w:styleId="berschrift2T2Char">
    <w:name w:val="Überschrift 2;T2 Char"/>
    <w:rsid w:val="00664A7F"/>
    <w:rPr>
      <w:rFonts w:ascii="Arial" w:hAnsi="Arial"/>
      <w:sz w:val="32"/>
      <w:lang w:val="en-GB" w:eastAsia="en-US" w:bidi="ar-SA"/>
    </w:rPr>
  </w:style>
  <w:style w:type="character" w:customStyle="1" w:styleId="berschrift3">
    <w:name w:val="Überschrift 3"/>
    <w:rsid w:val="00664A7F"/>
    <w:rPr>
      <w:rFonts w:ascii="Arial" w:hAnsi="Arial"/>
      <w:sz w:val="28"/>
      <w:lang w:val="en-GB" w:eastAsia="en-US" w:bidi="ar-SA"/>
    </w:rPr>
  </w:style>
  <w:style w:type="character" w:customStyle="1" w:styleId="berschrift4Char">
    <w:name w:val="Überschrift 4 Char"/>
    <w:rsid w:val="00664A7F"/>
    <w:rPr>
      <w:rFonts w:ascii="Arial" w:hAnsi="Arial"/>
      <w:sz w:val="24"/>
      <w:lang w:val="en-GB" w:eastAsia="en-US" w:bidi="ar-SA"/>
    </w:rPr>
  </w:style>
  <w:style w:type="paragraph" w:customStyle="1" w:styleId="CommentSubject1">
    <w:name w:val="Comment Subject1"/>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664A7F"/>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664A7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664A7F"/>
    <w:pPr>
      <w:spacing w:after="0"/>
    </w:pPr>
  </w:style>
  <w:style w:type="paragraph" w:customStyle="1" w:styleId="EXCharChar">
    <w:name w:val="EX Char Char"/>
    <w:basedOn w:val="a"/>
    <w:uiPriority w:val="99"/>
    <w:rsid w:val="00664A7F"/>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664A7F"/>
    <w:rPr>
      <w:lang w:val="en-GB" w:eastAsia="en-US" w:bidi="ar-SA"/>
    </w:rPr>
  </w:style>
  <w:style w:type="character" w:customStyle="1" w:styleId="EWCharCharChar">
    <w:name w:val="EW Char Char Char"/>
    <w:basedOn w:val="EXCharCharChar"/>
    <w:rsid w:val="00664A7F"/>
    <w:rPr>
      <w:lang w:val="en-GB" w:eastAsia="en-US" w:bidi="ar-SA"/>
    </w:rPr>
  </w:style>
  <w:style w:type="character" w:customStyle="1" w:styleId="EXChar">
    <w:name w:val="EX Char"/>
    <w:rsid w:val="00664A7F"/>
    <w:rPr>
      <w:lang w:val="en-GB" w:eastAsia="en-US" w:bidi="ar-SA"/>
    </w:rPr>
  </w:style>
  <w:style w:type="paragraph" w:customStyle="1" w:styleId="H8">
    <w:name w:val="H8"/>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664A7F"/>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664A7F"/>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664A7F"/>
    <w:rPr>
      <w:rFonts w:ascii="Arial" w:hAnsi="Arial"/>
      <w:lang w:val="en-GB" w:eastAsia="en-US" w:bidi="ar-SA"/>
    </w:rPr>
  </w:style>
  <w:style w:type="paragraph" w:customStyle="1" w:styleId="H5">
    <w:name w:val="H5"/>
    <w:basedOn w:val="50"/>
    <w:uiPriority w:val="99"/>
    <w:rsid w:val="00664A7F"/>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664A7F"/>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664A7F"/>
    <w:rPr>
      <w:rFonts w:ascii="Arial" w:hAnsi="Arial"/>
      <w:lang w:val="en-GB" w:eastAsia="en-US" w:bidi="ar-SA"/>
    </w:rPr>
  </w:style>
  <w:style w:type="character" w:customStyle="1" w:styleId="CharChar4">
    <w:name w:val="Char Char4"/>
    <w:rsid w:val="00664A7F"/>
    <w:rPr>
      <w:rFonts w:ascii="Arial" w:hAnsi="Arial"/>
      <w:sz w:val="32"/>
      <w:lang w:val="en-GB" w:eastAsia="en-US" w:bidi="ar-SA"/>
    </w:rPr>
  </w:style>
  <w:style w:type="character" w:customStyle="1" w:styleId="CharChar2">
    <w:name w:val="Char Char2"/>
    <w:rsid w:val="00664A7F"/>
    <w:rPr>
      <w:rFonts w:ascii="Arial" w:hAnsi="Arial"/>
      <w:sz w:val="24"/>
      <w:lang w:val="en-GB" w:eastAsia="en-US" w:bidi="ar-SA"/>
    </w:rPr>
  </w:style>
  <w:style w:type="character" w:customStyle="1" w:styleId="CharChar3">
    <w:name w:val="Char Char3"/>
    <w:rsid w:val="00664A7F"/>
    <w:rPr>
      <w:rFonts w:ascii="Arial" w:hAnsi="Arial"/>
      <w:sz w:val="28"/>
      <w:lang w:val="en-GB" w:eastAsia="en-US" w:bidi="ar-SA"/>
    </w:rPr>
  </w:style>
  <w:style w:type="character" w:customStyle="1" w:styleId="CharChar1">
    <w:name w:val="Char Char1"/>
    <w:rsid w:val="00664A7F"/>
    <w:rPr>
      <w:rFonts w:ascii="Arial" w:hAnsi="Arial"/>
      <w:sz w:val="22"/>
      <w:lang w:val="en-GB" w:eastAsia="en-US" w:bidi="ar-SA"/>
    </w:rPr>
  </w:style>
  <w:style w:type="character" w:customStyle="1" w:styleId="CharChar5">
    <w:name w:val="Char Char5"/>
    <w:rsid w:val="00664A7F"/>
    <w:rPr>
      <w:rFonts w:ascii="Arial" w:hAnsi="Arial"/>
      <w:sz w:val="36"/>
      <w:lang w:val="en-GB" w:eastAsia="en-US" w:bidi="ar-SA"/>
    </w:rPr>
  </w:style>
  <w:style w:type="character" w:customStyle="1" w:styleId="berschrift1H1HuvudrubrikChar0">
    <w:name w:val="Überschrift 1.H1.Huvudrubrik Char"/>
    <w:rsid w:val="00664A7F"/>
    <w:rPr>
      <w:rFonts w:ascii="Arial" w:hAnsi="Arial"/>
      <w:sz w:val="36"/>
      <w:lang w:val="en-GB" w:eastAsia="en-US" w:bidi="ar-SA"/>
    </w:rPr>
  </w:style>
  <w:style w:type="character" w:customStyle="1" w:styleId="berschrift2T2Char0">
    <w:name w:val="Überschrift 2.T2 Char"/>
    <w:rsid w:val="00664A7F"/>
    <w:rPr>
      <w:rFonts w:ascii="Arial" w:hAnsi="Arial"/>
      <w:sz w:val="32"/>
      <w:lang w:val="en-GB" w:eastAsia="en-US" w:bidi="ar-SA"/>
    </w:rPr>
  </w:style>
  <w:style w:type="character" w:customStyle="1" w:styleId="berschrift31">
    <w:name w:val="Überschrift 31"/>
    <w:rsid w:val="00664A7F"/>
    <w:rPr>
      <w:rFonts w:ascii="Arial" w:hAnsi="Arial"/>
      <w:sz w:val="28"/>
      <w:lang w:val="en-GB" w:eastAsia="en-US" w:bidi="ar-SA"/>
    </w:rPr>
  </w:style>
  <w:style w:type="character" w:customStyle="1" w:styleId="CharChar10">
    <w:name w:val="Char Char10"/>
    <w:rsid w:val="00664A7F"/>
    <w:rPr>
      <w:rFonts w:ascii="Arial" w:hAnsi="Arial"/>
      <w:sz w:val="36"/>
      <w:lang w:val="en-GB" w:eastAsia="en-US" w:bidi="ar-SA"/>
    </w:rPr>
  </w:style>
  <w:style w:type="character" w:customStyle="1" w:styleId="CharChar9">
    <w:name w:val="Char Char9"/>
    <w:rsid w:val="00664A7F"/>
    <w:rPr>
      <w:rFonts w:ascii="Arial" w:hAnsi="Arial"/>
      <w:sz w:val="32"/>
      <w:lang w:val="en-GB" w:eastAsia="en-US" w:bidi="ar-SA"/>
    </w:rPr>
  </w:style>
  <w:style w:type="character" w:customStyle="1" w:styleId="CharChar8">
    <w:name w:val="Char Char8"/>
    <w:rsid w:val="00664A7F"/>
    <w:rPr>
      <w:rFonts w:ascii="Arial" w:hAnsi="Arial"/>
      <w:sz w:val="28"/>
      <w:lang w:val="en-GB" w:eastAsia="en-US" w:bidi="ar-SA"/>
    </w:rPr>
  </w:style>
  <w:style w:type="character" w:customStyle="1" w:styleId="CharChar7">
    <w:name w:val="Char Char7"/>
    <w:rsid w:val="00664A7F"/>
    <w:rPr>
      <w:rFonts w:ascii="Arial" w:hAnsi="Arial"/>
      <w:sz w:val="24"/>
      <w:lang w:val="en-GB" w:eastAsia="en-US" w:bidi="ar-SA"/>
    </w:rPr>
  </w:style>
  <w:style w:type="character" w:customStyle="1" w:styleId="CharChar6">
    <w:name w:val="Char Char6"/>
    <w:rsid w:val="00664A7F"/>
    <w:rPr>
      <w:rFonts w:ascii="Arial" w:hAnsi="Arial"/>
      <w:sz w:val="22"/>
      <w:lang w:val="en-GB" w:eastAsia="en-US" w:bidi="ar-SA"/>
    </w:rPr>
  </w:style>
  <w:style w:type="character" w:customStyle="1" w:styleId="berschrift32">
    <w:name w:val="Überschrift 32"/>
    <w:rsid w:val="00664A7F"/>
    <w:rPr>
      <w:rFonts w:ascii="Arial" w:hAnsi="Arial"/>
      <w:sz w:val="28"/>
      <w:lang w:val="en-GB" w:eastAsia="en-US" w:bidi="ar-SA"/>
    </w:rPr>
  </w:style>
  <w:style w:type="character" w:customStyle="1" w:styleId="berschrift33">
    <w:name w:val="Überschrift 33"/>
    <w:rsid w:val="00664A7F"/>
    <w:rPr>
      <w:rFonts w:ascii="Arial" w:hAnsi="Arial"/>
      <w:sz w:val="28"/>
      <w:lang w:val="en-GB" w:eastAsia="en-US" w:bidi="ar-SA"/>
    </w:rPr>
  </w:style>
  <w:style w:type="character" w:customStyle="1" w:styleId="berschrift34">
    <w:name w:val="Überschrift 34"/>
    <w:rsid w:val="00664A7F"/>
    <w:rPr>
      <w:rFonts w:ascii="Arial" w:hAnsi="Arial"/>
      <w:sz w:val="28"/>
      <w:lang w:val="en-GB" w:eastAsia="en-US" w:bidi="ar-SA"/>
    </w:rPr>
  </w:style>
  <w:style w:type="paragraph" w:customStyle="1" w:styleId="Default">
    <w:name w:val="Default"/>
    <w:uiPriority w:val="99"/>
    <w:rsid w:val="00664A7F"/>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664A7F"/>
    <w:rPr>
      <w:rFonts w:ascii="Arial" w:hAnsi="Arial" w:cs="Arial" w:hint="default"/>
      <w:sz w:val="36"/>
      <w:lang w:val="en-GB" w:eastAsia="en-US" w:bidi="ar-SA"/>
    </w:rPr>
  </w:style>
  <w:style w:type="character" w:customStyle="1" w:styleId="berschrift2">
    <w:name w:val="Überschrift 2"/>
    <w:aliases w:val="T2 Char"/>
    <w:rsid w:val="00664A7F"/>
    <w:rPr>
      <w:rFonts w:ascii="Arial" w:hAnsi="Arial" w:cs="Arial" w:hint="default"/>
      <w:sz w:val="32"/>
      <w:lang w:val="en-GB" w:eastAsia="en-US" w:bidi="ar-SA"/>
    </w:rPr>
  </w:style>
  <w:style w:type="paragraph" w:customStyle="1" w:styleId="ZchnZchnChar">
    <w:name w:val="Zchn Zchn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664A7F"/>
  </w:style>
  <w:style w:type="character" w:customStyle="1" w:styleId="mw-headline">
    <w:name w:val="mw-headline"/>
    <w:rsid w:val="00664A7F"/>
  </w:style>
  <w:style w:type="character" w:customStyle="1" w:styleId="berschrift35">
    <w:name w:val="Überschrift 35"/>
    <w:rsid w:val="00664A7F"/>
    <w:rPr>
      <w:rFonts w:ascii="Arial" w:hAnsi="Arial"/>
      <w:sz w:val="28"/>
      <w:lang w:val="en-GB" w:eastAsia="en-US" w:bidi="ar-SA"/>
    </w:rPr>
  </w:style>
  <w:style w:type="numbering" w:customStyle="1" w:styleId="NoList11">
    <w:name w:val="No List11"/>
    <w:next w:val="a2"/>
    <w:uiPriority w:val="99"/>
    <w:semiHidden/>
    <w:unhideWhenUsed/>
    <w:rsid w:val="00664A7F"/>
  </w:style>
  <w:style w:type="numbering" w:customStyle="1" w:styleId="NoList111">
    <w:name w:val="No List111"/>
    <w:next w:val="a2"/>
    <w:uiPriority w:val="99"/>
    <w:semiHidden/>
    <w:rsid w:val="00664A7F"/>
  </w:style>
  <w:style w:type="numbering" w:customStyle="1" w:styleId="NoList2">
    <w:name w:val="No List2"/>
    <w:next w:val="a2"/>
    <w:uiPriority w:val="99"/>
    <w:semiHidden/>
    <w:unhideWhenUsed/>
    <w:rsid w:val="00664A7F"/>
  </w:style>
  <w:style w:type="numbering" w:customStyle="1" w:styleId="NoList12">
    <w:name w:val="No List12"/>
    <w:next w:val="a2"/>
    <w:uiPriority w:val="99"/>
    <w:semiHidden/>
    <w:rsid w:val="00664A7F"/>
  </w:style>
  <w:style w:type="character" w:customStyle="1" w:styleId="TAL0">
    <w:name w:val="TAL (文字)"/>
    <w:rsid w:val="00664A7F"/>
    <w:rPr>
      <w:rFonts w:ascii="Arial" w:eastAsia="Times New Roman" w:hAnsi="Arial"/>
      <w:sz w:val="18"/>
      <w:lang w:val="en-GB"/>
    </w:rPr>
  </w:style>
  <w:style w:type="numbering" w:customStyle="1" w:styleId="NoList3">
    <w:name w:val="No List3"/>
    <w:next w:val="a2"/>
    <w:uiPriority w:val="99"/>
    <w:semiHidden/>
    <w:rsid w:val="00664A7F"/>
  </w:style>
  <w:style w:type="numbering" w:customStyle="1" w:styleId="NoList4">
    <w:name w:val="No List4"/>
    <w:next w:val="a2"/>
    <w:uiPriority w:val="99"/>
    <w:semiHidden/>
    <w:rsid w:val="00664A7F"/>
  </w:style>
  <w:style w:type="numbering" w:customStyle="1" w:styleId="NoList5">
    <w:name w:val="No List5"/>
    <w:next w:val="a2"/>
    <w:uiPriority w:val="99"/>
    <w:semiHidden/>
    <w:rsid w:val="00664A7F"/>
  </w:style>
  <w:style w:type="numbering" w:customStyle="1" w:styleId="NoList6">
    <w:name w:val="No List6"/>
    <w:next w:val="a2"/>
    <w:uiPriority w:val="99"/>
    <w:semiHidden/>
    <w:rsid w:val="00664A7F"/>
  </w:style>
  <w:style w:type="numbering" w:customStyle="1" w:styleId="NoList7">
    <w:name w:val="No List7"/>
    <w:next w:val="a2"/>
    <w:uiPriority w:val="99"/>
    <w:semiHidden/>
    <w:rsid w:val="00664A7F"/>
  </w:style>
  <w:style w:type="numbering" w:customStyle="1" w:styleId="NoList8">
    <w:name w:val="No List8"/>
    <w:next w:val="a2"/>
    <w:uiPriority w:val="99"/>
    <w:semiHidden/>
    <w:rsid w:val="00664A7F"/>
  </w:style>
  <w:style w:type="numbering" w:customStyle="1" w:styleId="NoList9">
    <w:name w:val="No List9"/>
    <w:next w:val="a2"/>
    <w:uiPriority w:val="99"/>
    <w:semiHidden/>
    <w:rsid w:val="00664A7F"/>
  </w:style>
  <w:style w:type="paragraph" w:customStyle="1" w:styleId="B7">
    <w:name w:val="B7"/>
    <w:basedOn w:val="B6"/>
    <w:link w:val="B7Char"/>
    <w:uiPriority w:val="99"/>
    <w:rsid w:val="00664A7F"/>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64A7F"/>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664A7F"/>
  </w:style>
  <w:style w:type="numbering" w:customStyle="1" w:styleId="NoList1111">
    <w:name w:val="No List1111"/>
    <w:next w:val="a2"/>
    <w:uiPriority w:val="99"/>
    <w:semiHidden/>
    <w:unhideWhenUsed/>
    <w:rsid w:val="00664A7F"/>
  </w:style>
  <w:style w:type="numbering" w:customStyle="1" w:styleId="NoList11111">
    <w:name w:val="No List11111"/>
    <w:next w:val="a2"/>
    <w:uiPriority w:val="99"/>
    <w:semiHidden/>
    <w:rsid w:val="00664A7F"/>
  </w:style>
  <w:style w:type="numbering" w:customStyle="1" w:styleId="NoList21">
    <w:name w:val="No List21"/>
    <w:next w:val="a2"/>
    <w:uiPriority w:val="99"/>
    <w:semiHidden/>
    <w:unhideWhenUsed/>
    <w:rsid w:val="00664A7F"/>
  </w:style>
  <w:style w:type="character" w:customStyle="1" w:styleId="CRSheetTitleChar">
    <w:name w:val="CRSheet Title Char"/>
    <w:basedOn w:val="a0"/>
    <w:link w:val="CRSheetTitle"/>
    <w:uiPriority w:val="99"/>
    <w:locked/>
    <w:rsid w:val="00664A7F"/>
    <w:rPr>
      <w:rFonts w:ascii="Arial Bold" w:eastAsia="宋体" w:hAnsi="Arial Bold" w:cs="Arial Bold"/>
      <w:b/>
      <w:sz w:val="36"/>
      <w:szCs w:val="36"/>
    </w:rPr>
  </w:style>
  <w:style w:type="paragraph" w:customStyle="1" w:styleId="CRSheetTitle">
    <w:name w:val="CRSheet Title"/>
    <w:next w:val="a"/>
    <w:link w:val="CRSheetTitleChar"/>
    <w:uiPriority w:val="99"/>
    <w:qFormat/>
    <w:rsid w:val="00664A7F"/>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664A7F"/>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664A7F"/>
    <w:pPr>
      <w:overflowPunct w:val="0"/>
      <w:autoSpaceDE w:val="0"/>
      <w:autoSpaceDN w:val="0"/>
      <w:adjustRightInd w:val="0"/>
      <w:spacing w:before="80" w:after="80" w:line="256" w:lineRule="auto"/>
      <w:textAlignment w:val="baseline"/>
    </w:pPr>
    <w:rPr>
      <w:rFonts w:ascii="Arial" w:eastAsia="宋体" w:hAnsi="Arial" w:cs="Arial"/>
      <w:sz w:val="18"/>
      <w:szCs w:val="18"/>
      <w:lang w:val="en-US" w:eastAsia="de-DE" w:bidi="bn-BD"/>
    </w:rPr>
  </w:style>
  <w:style w:type="character" w:customStyle="1" w:styleId="TableHeaderGrayChar">
    <w:name w:val="TableHeaderGray Char"/>
    <w:basedOn w:val="a0"/>
    <w:link w:val="TableHeaderGray"/>
    <w:locked/>
    <w:rsid w:val="00664A7F"/>
    <w:rPr>
      <w:rFonts w:ascii="Arial" w:eastAsiaTheme="minorEastAsia" w:hAnsi="Arial" w:cs="Arial"/>
      <w:b/>
    </w:rPr>
  </w:style>
  <w:style w:type="paragraph" w:customStyle="1" w:styleId="TableHeaderGray">
    <w:name w:val="TableHeaderGray"/>
    <w:basedOn w:val="a"/>
    <w:link w:val="TableHeaderGrayChar"/>
    <w:qFormat/>
    <w:rsid w:val="00664A7F"/>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664A7F"/>
    <w:rPr>
      <w:rFonts w:ascii="Arial" w:eastAsia="宋体" w:hAnsi="Arial"/>
      <w:lang w:eastAsia="de-DE"/>
    </w:rPr>
  </w:style>
  <w:style w:type="paragraph" w:customStyle="1" w:styleId="TableBulletText">
    <w:name w:val="Table Bullet Text"/>
    <w:basedOn w:val="a"/>
    <w:link w:val="TableBulletTextChar"/>
    <w:uiPriority w:val="21"/>
    <w:qFormat/>
    <w:rsid w:val="00664A7F"/>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en-US" w:eastAsia="de-DE"/>
    </w:rPr>
  </w:style>
  <w:style w:type="character" w:customStyle="1" w:styleId="TableCourierChar">
    <w:name w:val="TableCourier Char"/>
    <w:basedOn w:val="a0"/>
    <w:link w:val="TableCourier"/>
    <w:locked/>
    <w:rsid w:val="00664A7F"/>
    <w:rPr>
      <w:rFonts w:ascii="Courier New" w:eastAsiaTheme="minorEastAsia" w:hAnsi="Courier New" w:cs="Courier New"/>
      <w:sz w:val="18"/>
      <w:szCs w:val="18"/>
      <w:lang w:eastAsia="fr-FR"/>
    </w:rPr>
  </w:style>
  <w:style w:type="paragraph" w:customStyle="1" w:styleId="TableCourier">
    <w:name w:val="TableCourier"/>
    <w:basedOn w:val="a"/>
    <w:link w:val="TableCourierChar"/>
    <w:qFormat/>
    <w:rsid w:val="00664A7F"/>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a0"/>
    <w:link w:val="10ptTableContent"/>
    <w:locked/>
    <w:rsid w:val="00664A7F"/>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664A7F"/>
    <w:rPr>
      <w:sz w:val="24"/>
      <w:szCs w:val="26"/>
    </w:rPr>
  </w:style>
  <w:style w:type="character" w:styleId="affffb">
    <w:name w:val="Placeholder Text"/>
    <w:basedOn w:val="a0"/>
    <w:uiPriority w:val="99"/>
    <w:semiHidden/>
    <w:rsid w:val="00664A7F"/>
    <w:rPr>
      <w:color w:val="808080"/>
    </w:rPr>
  </w:style>
  <w:style w:type="character" w:customStyle="1" w:styleId="fontstyle01">
    <w:name w:val="fontstyle01"/>
    <w:basedOn w:val="a0"/>
    <w:rsid w:val="00664A7F"/>
    <w:rPr>
      <w:rFonts w:ascii="Helvetica" w:hAnsi="Helvetica" w:cs="Helvetica" w:hint="default"/>
      <w:b w:val="0"/>
      <w:bCs w:val="0"/>
      <w:i w:val="0"/>
      <w:iCs w:val="0"/>
      <w:color w:val="000000"/>
      <w:sz w:val="24"/>
      <w:szCs w:val="24"/>
    </w:rPr>
  </w:style>
  <w:style w:type="character" w:customStyle="1" w:styleId="fontstyle21">
    <w:name w:val="fontstyle21"/>
    <w:basedOn w:val="a0"/>
    <w:rsid w:val="00664A7F"/>
    <w:rPr>
      <w:rFonts w:ascii="Helvetica" w:hAnsi="Helvetica" w:cs="Helvetica" w:hint="default"/>
      <w:b w:val="0"/>
      <w:bCs w:val="0"/>
      <w:i w:val="0"/>
      <w:iCs w:val="0"/>
      <w:color w:val="000000"/>
      <w:sz w:val="18"/>
      <w:szCs w:val="18"/>
    </w:rPr>
  </w:style>
  <w:style w:type="character" w:customStyle="1" w:styleId="fontstyle31">
    <w:name w:val="fontstyle31"/>
    <w:basedOn w:val="a0"/>
    <w:rsid w:val="00664A7F"/>
    <w:rPr>
      <w:rFonts w:ascii="Symbol" w:hAnsi="Symbol" w:hint="default"/>
      <w:b w:val="0"/>
      <w:bCs w:val="0"/>
      <w:i w:val="0"/>
      <w:iCs w:val="0"/>
      <w:color w:val="000000"/>
      <w:sz w:val="18"/>
      <w:szCs w:val="18"/>
    </w:rPr>
  </w:style>
  <w:style w:type="character" w:customStyle="1" w:styleId="fontstyle11">
    <w:name w:val="fontstyle11"/>
    <w:basedOn w:val="a0"/>
    <w:rsid w:val="00664A7F"/>
    <w:rPr>
      <w:rFonts w:ascii="Helvetica" w:hAnsi="Helvetica" w:cs="Helvetica" w:hint="default"/>
      <w:b w:val="0"/>
      <w:bCs w:val="0"/>
      <w:i w:val="0"/>
      <w:iCs w:val="0"/>
      <w:color w:val="000000"/>
      <w:sz w:val="18"/>
      <w:szCs w:val="18"/>
    </w:rPr>
  </w:style>
  <w:style w:type="character" w:customStyle="1" w:styleId="msoins0">
    <w:name w:val="msoins"/>
    <w:rsid w:val="00664A7F"/>
  </w:style>
  <w:style w:type="character" w:customStyle="1" w:styleId="TALZchn">
    <w:name w:val="TAL Zchn"/>
    <w:rsid w:val="00664A7F"/>
    <w:rPr>
      <w:rFonts w:ascii="Arial" w:hAnsi="Arial"/>
      <w:sz w:val="18"/>
      <w:lang w:val="en-GB" w:eastAsia="en-US"/>
    </w:rPr>
  </w:style>
  <w:style w:type="character" w:customStyle="1" w:styleId="NOZchn">
    <w:name w:val="NO Zchn"/>
    <w:rsid w:val="00664A7F"/>
    <w:rPr>
      <w:lang w:val="en-GB"/>
    </w:rPr>
  </w:style>
  <w:style w:type="character" w:customStyle="1" w:styleId="EditorsNoteChar">
    <w:name w:val="Editor's Note Char"/>
    <w:link w:val="EditorsNote"/>
    <w:rsid w:val="00664A7F"/>
    <w:rPr>
      <w:rFonts w:ascii="Times New Roman" w:hAnsi="Times New Roman"/>
      <w:color w:val="FF0000"/>
      <w:lang w:val="en-GB"/>
    </w:rPr>
  </w:style>
  <w:style w:type="character" w:customStyle="1" w:styleId="BodyTextIndent3Char1">
    <w:name w:val="Body Text Indent 3 Char1"/>
    <w:basedOn w:val="a0"/>
    <w:uiPriority w:val="99"/>
    <w:rsid w:val="00664A7F"/>
    <w:rPr>
      <w:rFonts w:ascii="Times New Roman" w:eastAsia="Times New Roman" w:hAnsi="Times New Roman" w:cs="Times New Roman"/>
      <w:sz w:val="16"/>
      <w:szCs w:val="16"/>
      <w:lang w:val="en-GB"/>
    </w:rPr>
  </w:style>
  <w:style w:type="character" w:customStyle="1" w:styleId="TACChar">
    <w:name w:val="TAC Char"/>
    <w:locked/>
    <w:rsid w:val="00664A7F"/>
    <w:rPr>
      <w:rFonts w:ascii="Arial" w:hAnsi="Arial"/>
      <w:sz w:val="18"/>
      <w:lang w:val="en-GB"/>
    </w:rPr>
  </w:style>
  <w:style w:type="character" w:customStyle="1" w:styleId="Hyperlink1">
    <w:name w:val="Hyperlink1"/>
    <w:uiPriority w:val="99"/>
    <w:rsid w:val="00664A7F"/>
    <w:rPr>
      <w:color w:val="0563C1"/>
      <w:u w:val="single"/>
    </w:rPr>
  </w:style>
  <w:style w:type="character" w:customStyle="1" w:styleId="FollowedHyperlink1">
    <w:name w:val="FollowedHyperlink1"/>
    <w:rsid w:val="00664A7F"/>
    <w:rPr>
      <w:color w:val="954F72"/>
      <w:u w:val="single"/>
    </w:rPr>
  </w:style>
  <w:style w:type="character" w:customStyle="1" w:styleId="EditorsNoteCharChar">
    <w:name w:val="Editor's Note Char Char"/>
    <w:rsid w:val="00664A7F"/>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64A7F"/>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664A7F"/>
    <w:rPr>
      <w:color w:val="605E5C"/>
      <w:shd w:val="clear" w:color="auto" w:fill="E1DFDD"/>
    </w:rPr>
  </w:style>
  <w:style w:type="paragraph" w:customStyle="1" w:styleId="msonormal0">
    <w:name w:val="msonormal"/>
    <w:basedOn w:val="a"/>
    <w:uiPriority w:val="99"/>
    <w:rsid w:val="00664A7F"/>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664A7F"/>
    <w:rPr>
      <w:rFonts w:ascii="Times New Roman" w:hAnsi="Times New Roman" w:cs="Times New Roman" w:hint="default"/>
      <w:lang w:val="en-GB" w:eastAsia="en-US"/>
    </w:rPr>
  </w:style>
  <w:style w:type="character" w:customStyle="1" w:styleId="BodyTextIndentChar1">
    <w:name w:val="Body Text Indent Char1"/>
    <w:uiPriority w:val="99"/>
    <w:semiHidden/>
    <w:rsid w:val="00664A7F"/>
    <w:rPr>
      <w:rFonts w:ascii="Times New Roman" w:hAnsi="Times New Roman" w:cs="Times New Roman" w:hint="default"/>
      <w:lang w:val="en-GB" w:eastAsia="en-US"/>
    </w:rPr>
  </w:style>
  <w:style w:type="character" w:customStyle="1" w:styleId="BodyTextIndent2Char1">
    <w:name w:val="Body Text Indent 2 Char1"/>
    <w:uiPriority w:val="99"/>
    <w:semiHidden/>
    <w:rsid w:val="00664A7F"/>
    <w:rPr>
      <w:rFonts w:ascii="Times New Roman" w:hAnsi="Times New Roman" w:cs="Times New Roman" w:hint="default"/>
      <w:lang w:val="en-GB" w:eastAsia="en-US"/>
    </w:rPr>
  </w:style>
  <w:style w:type="character" w:styleId="affffc">
    <w:name w:val="Strong"/>
    <w:qFormat/>
    <w:rsid w:val="00664A7F"/>
    <w:rPr>
      <w:b/>
      <w:bCs/>
      <w:sz w:val="20"/>
      <w:szCs w:val="20"/>
    </w:rPr>
  </w:style>
  <w:style w:type="paragraph" w:customStyle="1" w:styleId="B20">
    <w:name w:val="B2+"/>
    <w:basedOn w:val="B2"/>
    <w:uiPriority w:val="99"/>
    <w:rsid w:val="00664A7F"/>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664A7F"/>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664A7F"/>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664A7F"/>
    <w:pPr>
      <w:ind w:left="0" w:firstLine="0"/>
      <w:outlineLvl w:val="7"/>
    </w:pPr>
    <w:rPr>
      <w:rFonts w:eastAsiaTheme="minorEastAsia"/>
      <w:lang w:eastAsia="fr-FR"/>
    </w:rPr>
  </w:style>
  <w:style w:type="paragraph" w:customStyle="1" w:styleId="BL">
    <w:name w:val="BL"/>
    <w:basedOn w:val="a"/>
    <w:uiPriority w:val="99"/>
    <w:rsid w:val="00664A7F"/>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664A7F"/>
  </w:style>
  <w:style w:type="character" w:customStyle="1" w:styleId="CharChar">
    <w:name w:val="Char Char"/>
    <w:rsid w:val="00664A7F"/>
    <w:rPr>
      <w:rFonts w:ascii="Arial" w:hAnsi="Arial" w:cs="Arial" w:hint="default"/>
      <w:sz w:val="32"/>
      <w:lang w:val="en-GB" w:eastAsia="en-US" w:bidi="ar-SA"/>
    </w:rPr>
  </w:style>
  <w:style w:type="character" w:customStyle="1" w:styleId="TFZchn">
    <w:name w:val="TF Zchn"/>
    <w:rsid w:val="00664A7F"/>
    <w:rPr>
      <w:rFonts w:ascii="Arial" w:hAnsi="Arial" w:cs="Arial" w:hint="default"/>
      <w:b/>
      <w:bCs w:val="0"/>
      <w:lang w:val="en-GB"/>
    </w:rPr>
  </w:style>
  <w:style w:type="table" w:customStyle="1" w:styleId="13">
    <w:name w:val="网格型1"/>
    <w:basedOn w:val="a1"/>
    <w:rsid w:val="00664A7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664A7F"/>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H1HuvudrubrikChar1">
    <w:name w:val="Überschrift 1.H1.Huvudrubrik Char1"/>
    <w:rsid w:val="00CB6DD1"/>
    <w:rPr>
      <w:rFonts w:ascii="Arial" w:hAnsi="Arial"/>
      <w:sz w:val="36"/>
      <w:lang w:val="en-GB" w:eastAsia="en-US" w:bidi="ar-SA"/>
    </w:rPr>
  </w:style>
  <w:style w:type="character" w:customStyle="1" w:styleId="berschrift2T2Char1">
    <w:name w:val="Überschrift 2.T2 Char1"/>
    <w:rsid w:val="00CB6DD1"/>
    <w:rPr>
      <w:rFonts w:ascii="Arial" w:hAnsi="Arial"/>
      <w:sz w:val="32"/>
      <w:lang w:val="en-GB" w:eastAsia="en-US" w:bidi="ar-SA"/>
    </w:rPr>
  </w:style>
  <w:style w:type="paragraph" w:customStyle="1" w:styleId="BlockText1">
    <w:name w:val="Block Text1"/>
    <w:basedOn w:val="a"/>
    <w:next w:val="afe"/>
    <w:rsid w:val="00CB6DD1"/>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CB6DD1"/>
    <w:pPr>
      <w:spacing w:after="200"/>
    </w:pPr>
    <w:rPr>
      <w:rFonts w:eastAsiaTheme="minorEastAsia"/>
      <w:i/>
      <w:iCs/>
      <w:color w:val="44546A"/>
      <w:sz w:val="18"/>
      <w:szCs w:val="18"/>
    </w:rPr>
  </w:style>
  <w:style w:type="paragraph" w:customStyle="1" w:styleId="EnvelopeAddress1">
    <w:name w:val="Envelope Address1"/>
    <w:basedOn w:val="a"/>
    <w:next w:val="affc"/>
    <w:rsid w:val="00CB6DD1"/>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d"/>
    <w:rsid w:val="00CB6DD1"/>
    <w:pPr>
      <w:spacing w:after="0"/>
    </w:pPr>
    <w:rPr>
      <w:rFonts w:ascii="Calibri Light" w:eastAsiaTheme="minorEastAsia" w:hAnsi="Calibri Light"/>
    </w:rPr>
  </w:style>
  <w:style w:type="paragraph" w:customStyle="1" w:styleId="IndexHeading1">
    <w:name w:val="Index Heading1"/>
    <w:basedOn w:val="a"/>
    <w:next w:val="12"/>
    <w:uiPriority w:val="99"/>
    <w:rsid w:val="00CB6DD1"/>
    <w:rPr>
      <w:rFonts w:ascii="Calibri Light" w:eastAsiaTheme="minorEastAsia" w:hAnsi="Calibri Light"/>
      <w:b/>
      <w:bCs/>
    </w:rPr>
  </w:style>
  <w:style w:type="paragraph" w:customStyle="1" w:styleId="IntenseQuote1">
    <w:name w:val="Intense Quote1"/>
    <w:basedOn w:val="a"/>
    <w:next w:val="a"/>
    <w:uiPriority w:val="30"/>
    <w:qFormat/>
    <w:rsid w:val="00CB6DD1"/>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4"/>
    <w:rsid w:val="00CB6D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CB6DD1"/>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CB6DD1"/>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CB6DD1"/>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CB6DD1"/>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CB6DD1"/>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CB6DD1"/>
    <w:rPr>
      <w:color w:val="605E5C"/>
      <w:shd w:val="clear" w:color="auto" w:fill="E1DFDD"/>
    </w:rPr>
  </w:style>
  <w:style w:type="character" w:customStyle="1" w:styleId="IntenseQuoteChar1">
    <w:name w:val="Intense Quote Char1"/>
    <w:basedOn w:val="a0"/>
    <w:uiPriority w:val="30"/>
    <w:rsid w:val="00CB6DD1"/>
    <w:rPr>
      <w:rFonts w:ascii="Times New Roman" w:hAnsi="Times New Roman"/>
      <w:i/>
      <w:iCs/>
      <w:color w:val="4472C4" w:themeColor="accent1"/>
      <w:lang w:val="en-GB" w:eastAsia="en-US"/>
    </w:rPr>
  </w:style>
  <w:style w:type="character" w:customStyle="1" w:styleId="MessageHeaderChar1">
    <w:name w:val="Message Header Char1"/>
    <w:basedOn w:val="a0"/>
    <w:rsid w:val="00CB6DD1"/>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CB6DD1"/>
    <w:rPr>
      <w:rFonts w:ascii="Times New Roman" w:hAnsi="Times New Roman"/>
      <w:i/>
      <w:iCs/>
      <w:color w:val="404040" w:themeColor="text1" w:themeTint="BF"/>
      <w:lang w:val="en-GB" w:eastAsia="en-US"/>
    </w:rPr>
  </w:style>
  <w:style w:type="character" w:customStyle="1" w:styleId="SubtitleChar1">
    <w:name w:val="Subtitle Char1"/>
    <w:basedOn w:val="a0"/>
    <w:rsid w:val="00CB6DD1"/>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CB6DD1"/>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796DE-AADA-48D9-B5CB-8C7B027DC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865</Words>
  <Characters>4937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Yeung Ken</cp:lastModifiedBy>
  <cp:revision>7</cp:revision>
  <dcterms:created xsi:type="dcterms:W3CDTF">2024-05-09T08:15:00Z</dcterms:created>
  <dcterms:modified xsi:type="dcterms:W3CDTF">2024-05-21T09:15:00Z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ies>
</file>